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4BADE" w14:textId="3E22B753" w:rsidR="00D70F07" w:rsidRDefault="00D70F07" w:rsidP="00DC7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C226F">
        <w:rPr>
          <w:b/>
          <w:noProof/>
          <w:sz w:val="24"/>
        </w:rPr>
        <w:t>0912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FD7B9" w:rsidR="001E41F3" w:rsidRPr="00410371" w:rsidRDefault="007871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5E2F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5E803" w:rsidR="001E41F3" w:rsidRPr="00410371" w:rsidRDefault="007871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1" w:name="_GoBack"/>
            <w:bookmarkEnd w:id="1"/>
            <w:r w:rsidR="005C226F">
              <w:rPr>
                <w:b/>
                <w:noProof/>
                <w:sz w:val="28"/>
              </w:rPr>
              <w:t>6659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BC25A" w:rsidR="001E41F3" w:rsidRPr="00410371" w:rsidRDefault="004F19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90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E52CD4" w:rsidR="001E41F3" w:rsidRPr="00410371" w:rsidRDefault="007871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F5E2F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1D014A" w:rsidR="00F25D98" w:rsidRDefault="008446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5847C" w:rsidR="001E41F3" w:rsidRDefault="006F5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Support</w:t>
            </w:r>
            <w:r>
              <w:rPr>
                <w:noProof/>
              </w:rPr>
              <w:t xml:space="preserve"> of SDP attribute line “a=3gpp-</w:t>
            </w:r>
            <w:r>
              <w:rPr>
                <w:rFonts w:hint="eastAsia"/>
                <w:noProof/>
                <w:lang w:eastAsia="zh-CN"/>
              </w:rPr>
              <w:t>req</w:t>
            </w:r>
            <w:r>
              <w:rPr>
                <w:noProof/>
              </w:rPr>
              <w:t>-app” for IMS data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F8223" w:rsidR="001E41F3" w:rsidRDefault="006F5E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A9F0E" w:rsidR="001E41F3" w:rsidRDefault="006F5E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601A8" w:rsidR="001E41F3" w:rsidRDefault="006F5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NG_</w:t>
            </w:r>
            <w:r>
              <w:rPr>
                <w:lang w:eastAsia="zh-CN"/>
              </w:rPr>
              <w:t>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F545E" w:rsidR="001E41F3" w:rsidRDefault="006F5E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10FAE" w:rsidR="001E41F3" w:rsidRDefault="006F5E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2C38B9" w:rsidR="001E41F3" w:rsidRDefault="006F5E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2B44F" w14:textId="77777777" w:rsidR="001E41F3" w:rsidRDefault="00937C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4-240450 agreed a new SDP attribute “a=3gpp-req-app” used to indicate the application for which the data channels are added or updated and the</w:t>
            </w:r>
            <w:r w:rsidR="00FF4EF4">
              <w:rPr>
                <w:noProof/>
                <w:lang w:eastAsia="zh-CN"/>
              </w:rPr>
              <w:t xml:space="preserve"> different remote endpoint of the data chanel.</w:t>
            </w:r>
          </w:p>
          <w:p w14:paraId="76799E1C" w14:textId="77777777" w:rsidR="007F2A08" w:rsidRDefault="007F2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62D5B7" w14:textId="7AADBEB2" w:rsidR="00FF4EF4" w:rsidRDefault="00FF4EF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combination of the new attribute line allows the communicating UEs to bind the SDP offers and answers </w:t>
            </w:r>
            <w:r w:rsidRPr="00BE3FDE">
              <w:t xml:space="preserve">for each data channel </w:t>
            </w:r>
            <w:r>
              <w:t xml:space="preserve">and stream IDs </w:t>
            </w:r>
            <w:r w:rsidRPr="00BE3FDE">
              <w:t xml:space="preserve">being negotiated </w:t>
            </w:r>
            <w:r>
              <w:t>for</w:t>
            </w:r>
            <w:r w:rsidRPr="00BE3FDE">
              <w:t xml:space="preserve"> the respective applications using these data channel</w:t>
            </w:r>
            <w:r>
              <w:t xml:space="preserve"> stream ID</w:t>
            </w:r>
            <w:r w:rsidRPr="00BE3FDE">
              <w:t>s.</w:t>
            </w:r>
          </w:p>
          <w:p w14:paraId="708AA7DE" w14:textId="1993A663" w:rsidR="007F2A08" w:rsidRDefault="007F2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8DC3D6" w:rsidR="001E41F3" w:rsidRDefault="008446DF" w:rsidP="008446D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with R18 SA4 on the new SDP attribute “a=3gpp-req-app”.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DAFC15" w:rsidR="001E41F3" w:rsidRDefault="008446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ncompleted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F5A3E" w:rsidR="001E41F3" w:rsidRDefault="00743B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.3.2.2 and A.3.3.2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FD40FD" w14:textId="77777777" w:rsidR="00E35D30" w:rsidRPr="00E12D5F" w:rsidRDefault="00E35D30" w:rsidP="00E3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" w:name="_Toc146257698"/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21690C6" w14:textId="3355E999" w:rsidR="00DC7B38" w:rsidRDefault="00DC7B38" w:rsidP="00DC7B38">
      <w:pPr>
        <w:pStyle w:val="3"/>
      </w:pPr>
      <w:r>
        <w:t>A.3.2.2</w:t>
      </w:r>
      <w:r>
        <w:tab/>
        <w:t>SDP types</w:t>
      </w:r>
      <w:bookmarkEnd w:id="3"/>
    </w:p>
    <w:p w14:paraId="06BCAD3D" w14:textId="77777777" w:rsidR="00DC7B38" w:rsidRDefault="00DC7B38" w:rsidP="00DC7B38">
      <w:pPr>
        <w:pStyle w:val="TH"/>
      </w:pPr>
      <w:bookmarkStart w:id="4" w:name="UASDPtypes"/>
      <w:r>
        <w:t>Table A.318</w:t>
      </w:r>
      <w:bookmarkEnd w:id="4"/>
      <w:r>
        <w:t>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DC7B38" w14:paraId="17F52427" w14:textId="77777777" w:rsidTr="00DC7B38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9E35" w14:textId="77777777" w:rsidR="00DC7B38" w:rsidRDefault="00DC7B38">
            <w:pPr>
              <w:pStyle w:val="TAH"/>
            </w:pPr>
            <w:r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0EB3" w14:textId="77777777" w:rsidR="00DC7B38" w:rsidRDefault="00DC7B38">
            <w:pPr>
              <w:pStyle w:val="TAH"/>
            </w:pPr>
            <w:r>
              <w:t>Type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D2C0" w14:textId="77777777" w:rsidR="00DC7B38" w:rsidRDefault="00DC7B38">
            <w:pPr>
              <w:pStyle w:val="TAH"/>
            </w:pPr>
            <w:r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F4E8" w14:textId="77777777" w:rsidR="00DC7B38" w:rsidRDefault="00DC7B38">
            <w:pPr>
              <w:pStyle w:val="TAH"/>
              <w:rPr>
                <w:b w:val="0"/>
              </w:rPr>
            </w:pPr>
            <w:r>
              <w:t>Receiving</w:t>
            </w:r>
          </w:p>
        </w:tc>
      </w:tr>
      <w:tr w:rsidR="00DC7B38" w14:paraId="4E4787A6" w14:textId="77777777" w:rsidTr="00DC7B38">
        <w:trPr>
          <w:cantSplit/>
        </w:trPr>
        <w:tc>
          <w:tcPr>
            <w:tcW w:w="9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A4AA" w14:textId="77777777" w:rsidR="00DC7B38" w:rsidRDefault="00DC7B3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E5F2" w14:textId="77777777" w:rsidR="00DC7B38" w:rsidRDefault="00DC7B3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6D1A" w14:textId="77777777" w:rsidR="00DC7B38" w:rsidRDefault="00DC7B38">
            <w:pPr>
              <w:pStyle w:val="TAH"/>
            </w:pPr>
            <w:r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3F69" w14:textId="77777777" w:rsidR="00DC7B38" w:rsidRDefault="00DC7B38">
            <w:pPr>
              <w:pStyle w:val="TAH"/>
            </w:pPr>
            <w:r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6520" w14:textId="77777777" w:rsidR="00DC7B38" w:rsidRDefault="00DC7B38">
            <w:pPr>
              <w:pStyle w:val="TAH"/>
            </w:pPr>
            <w:r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6F7E" w14:textId="77777777" w:rsidR="00DC7B38" w:rsidRDefault="00DC7B38">
            <w:pPr>
              <w:pStyle w:val="TAH"/>
            </w:pPr>
            <w:r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F9B5" w14:textId="77777777" w:rsidR="00DC7B38" w:rsidRDefault="00DC7B38">
            <w:pPr>
              <w:pStyle w:val="TAH"/>
            </w:pPr>
            <w:r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72CB" w14:textId="77777777" w:rsidR="00DC7B38" w:rsidRDefault="00DC7B38">
            <w:pPr>
              <w:pStyle w:val="TAH"/>
            </w:pPr>
            <w:r>
              <w:t>Profile status</w:t>
            </w:r>
          </w:p>
        </w:tc>
      </w:tr>
      <w:tr w:rsidR="00DC7B38" w14:paraId="417FDD75" w14:textId="77777777" w:rsidTr="00DC7B3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C419" w14:textId="77777777" w:rsidR="00DC7B38" w:rsidRDefault="00DC7B38">
            <w:pPr>
              <w:pStyle w:val="TAL"/>
            </w:pPr>
          </w:p>
        </w:tc>
        <w:tc>
          <w:tcPr>
            <w:tcW w:w="8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AFED" w14:textId="77777777" w:rsidR="00DC7B38" w:rsidRDefault="00DC7B38">
            <w:pPr>
              <w:pStyle w:val="TAL"/>
              <w:rPr>
                <w:b/>
              </w:rPr>
            </w:pPr>
            <w:r>
              <w:rPr>
                <w:b/>
              </w:rPr>
              <w:t>Session level description</w:t>
            </w:r>
          </w:p>
        </w:tc>
      </w:tr>
      <w:tr w:rsidR="00DC7B38" w14:paraId="3A582E67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9A7B" w14:textId="77777777" w:rsidR="00DC7B38" w:rsidRDefault="00DC7B38">
            <w:pPr>
              <w:pStyle w:val="TAL"/>
            </w:pPr>
            <w: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5DBE" w14:textId="77777777" w:rsidR="00DC7B38" w:rsidRDefault="00DC7B38">
            <w:pPr>
              <w:pStyle w:val="TAL"/>
            </w:pPr>
            <w:r>
              <w:t>v= (protocol version)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FB92" w14:textId="77777777" w:rsidR="00DC7B38" w:rsidRDefault="00DC7B38">
            <w:pPr>
              <w:pStyle w:val="TAL"/>
            </w:pPr>
            <w:r>
              <w:t>[39] 5.1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D6B2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4F85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67AC" w14:textId="77777777" w:rsidR="00DC7B38" w:rsidRDefault="00DC7B38">
            <w:pPr>
              <w:pStyle w:val="TAL"/>
            </w:pPr>
            <w:r>
              <w:t>[39] 5.1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20D3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3BDD" w14:textId="77777777" w:rsidR="00DC7B38" w:rsidRDefault="00DC7B38">
            <w:pPr>
              <w:pStyle w:val="TAL"/>
            </w:pPr>
            <w:r>
              <w:t>m</w:t>
            </w:r>
          </w:p>
        </w:tc>
      </w:tr>
      <w:tr w:rsidR="00DC7B38" w14:paraId="05F00B6B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0A32" w14:textId="77777777" w:rsidR="00DC7B38" w:rsidRDefault="00DC7B38">
            <w:pPr>
              <w:pStyle w:val="TAL"/>
            </w:pPr>
            <w:bookmarkStart w:id="5" w:name="UASDPo"/>
            <w:r>
              <w:t>2</w:t>
            </w:r>
            <w:bookmarkEnd w:id="5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05C4" w14:textId="77777777" w:rsidR="00DC7B38" w:rsidRDefault="00DC7B38">
            <w:pPr>
              <w:pStyle w:val="TAL"/>
            </w:pPr>
            <w:r>
              <w:t>o= (owner/creator and session identifier)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15BB" w14:textId="77777777" w:rsidR="00DC7B38" w:rsidRDefault="00DC7B38">
            <w:pPr>
              <w:pStyle w:val="TAL"/>
            </w:pPr>
            <w:r>
              <w:t>[39]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857F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1574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E572" w14:textId="77777777" w:rsidR="00DC7B38" w:rsidRDefault="00DC7B38">
            <w:pPr>
              <w:pStyle w:val="TAL"/>
            </w:pPr>
            <w:r>
              <w:t>[39]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2C3E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1A97" w14:textId="77777777" w:rsidR="00DC7B38" w:rsidRDefault="00DC7B38">
            <w:pPr>
              <w:pStyle w:val="TAL"/>
            </w:pPr>
            <w:r>
              <w:t>m</w:t>
            </w:r>
          </w:p>
        </w:tc>
      </w:tr>
      <w:tr w:rsidR="00DC7B38" w14:paraId="49FA1295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C54F" w14:textId="77777777" w:rsidR="00DC7B38" w:rsidRDefault="00DC7B38">
            <w:pPr>
              <w:pStyle w:val="TAL"/>
            </w:pPr>
            <w: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65CE" w14:textId="77777777" w:rsidR="00DC7B38" w:rsidRDefault="00DC7B38">
            <w:pPr>
              <w:pStyle w:val="TAL"/>
            </w:pPr>
            <w:r>
              <w:t>s= (session name)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5E37" w14:textId="77777777" w:rsidR="00DC7B38" w:rsidRDefault="00DC7B38">
            <w:pPr>
              <w:pStyle w:val="TAL"/>
            </w:pPr>
            <w:r>
              <w:t>[39] 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174F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F570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84F5" w14:textId="77777777" w:rsidR="00DC7B38" w:rsidRDefault="00DC7B38">
            <w:pPr>
              <w:pStyle w:val="TAL"/>
            </w:pPr>
            <w:r>
              <w:t>[39] 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787A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D97A" w14:textId="77777777" w:rsidR="00DC7B38" w:rsidRDefault="00DC7B38">
            <w:pPr>
              <w:pStyle w:val="TAL"/>
            </w:pPr>
            <w:r>
              <w:t>m</w:t>
            </w:r>
          </w:p>
        </w:tc>
      </w:tr>
      <w:tr w:rsidR="00DC7B38" w14:paraId="330A97A5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C250" w14:textId="77777777" w:rsidR="00DC7B38" w:rsidRDefault="00DC7B38">
            <w:pPr>
              <w:pStyle w:val="TAL"/>
            </w:pPr>
            <w: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24EB" w14:textId="77777777" w:rsidR="00DC7B38" w:rsidRDefault="00DC7B38">
            <w:pPr>
              <w:pStyle w:val="TAL"/>
            </w:pPr>
            <w:r>
              <w:t>i= (session information)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2B81" w14:textId="77777777" w:rsidR="00DC7B38" w:rsidRDefault="00DC7B38">
            <w:pPr>
              <w:pStyle w:val="TAL"/>
            </w:pPr>
            <w:r>
              <w:t>[39] 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CF6C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6116" w14:textId="77777777" w:rsidR="00DC7B38" w:rsidRDefault="00DC7B38">
            <w:pPr>
              <w:pStyle w:val="TAL"/>
            </w:pPr>
            <w:r>
              <w:t>c2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76B0" w14:textId="77777777" w:rsidR="00DC7B38" w:rsidRDefault="00DC7B38">
            <w:pPr>
              <w:pStyle w:val="TAL"/>
            </w:pPr>
            <w:r>
              <w:t>[39] 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14C7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0423" w14:textId="77777777" w:rsidR="00DC7B38" w:rsidRDefault="00DC7B38">
            <w:pPr>
              <w:pStyle w:val="TAL"/>
            </w:pPr>
            <w:r>
              <w:t>c3</w:t>
            </w:r>
          </w:p>
        </w:tc>
      </w:tr>
      <w:tr w:rsidR="00DC7B38" w14:paraId="320653BE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621E" w14:textId="77777777" w:rsidR="00DC7B38" w:rsidRDefault="00DC7B38">
            <w:pPr>
              <w:pStyle w:val="TAL"/>
            </w:pPr>
            <w: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F630" w14:textId="77777777" w:rsidR="00DC7B38" w:rsidRDefault="00DC7B38">
            <w:pPr>
              <w:pStyle w:val="TAL"/>
            </w:pPr>
            <w:r>
              <w:t>u= (</w:t>
            </w:r>
            <w:smartTag w:uri="urn:schemas-microsoft-com:office:smarttags" w:element="stockticker">
              <w:r>
                <w:t>URI</w:t>
              </w:r>
            </w:smartTag>
            <w:r>
              <w:t xml:space="preserve"> of description)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4861" w14:textId="77777777" w:rsidR="00DC7B38" w:rsidRDefault="00DC7B38">
            <w:pPr>
              <w:pStyle w:val="TAL"/>
            </w:pPr>
            <w:r>
              <w:t>[39] 5.5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B33E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0AB1" w14:textId="77777777" w:rsidR="00DC7B38" w:rsidRDefault="00DC7B38">
            <w:pPr>
              <w:pStyle w:val="TAL"/>
            </w:pPr>
            <w:r>
              <w:t>c4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18D9" w14:textId="77777777" w:rsidR="00DC7B38" w:rsidRDefault="00DC7B38">
            <w:pPr>
              <w:pStyle w:val="TAL"/>
            </w:pPr>
            <w:r>
              <w:t>[39] 5.5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E991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2403" w14:textId="77777777" w:rsidR="00DC7B38" w:rsidRDefault="00DC7B38">
            <w:pPr>
              <w:pStyle w:val="TAL"/>
            </w:pPr>
            <w:r>
              <w:t>n/a</w:t>
            </w:r>
          </w:p>
        </w:tc>
      </w:tr>
      <w:tr w:rsidR="00DC7B38" w14:paraId="18666538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72E5" w14:textId="77777777" w:rsidR="00DC7B38" w:rsidRDefault="00DC7B38">
            <w:pPr>
              <w:pStyle w:val="TAL"/>
            </w:pPr>
            <w: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90FB" w14:textId="77777777" w:rsidR="00DC7B38" w:rsidRDefault="00DC7B38">
            <w:pPr>
              <w:pStyle w:val="TAL"/>
            </w:pPr>
            <w:r>
              <w:t>e= (email address)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EC91" w14:textId="77777777" w:rsidR="00DC7B38" w:rsidRDefault="00DC7B38">
            <w:pPr>
              <w:pStyle w:val="TAL"/>
            </w:pPr>
            <w:r>
              <w:t>[39] 5.6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220F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79CE" w14:textId="77777777" w:rsidR="00DC7B38" w:rsidRDefault="00DC7B38">
            <w:pPr>
              <w:pStyle w:val="TAL"/>
            </w:pPr>
            <w:r>
              <w:t>c4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C44E" w14:textId="77777777" w:rsidR="00DC7B38" w:rsidRDefault="00DC7B38">
            <w:pPr>
              <w:pStyle w:val="TAL"/>
            </w:pPr>
            <w:r>
              <w:t>[39] 5.6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B076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8DB1" w14:textId="77777777" w:rsidR="00DC7B38" w:rsidRDefault="00DC7B38">
            <w:pPr>
              <w:pStyle w:val="TAL"/>
            </w:pPr>
            <w:r>
              <w:t>n/a</w:t>
            </w:r>
          </w:p>
        </w:tc>
      </w:tr>
      <w:tr w:rsidR="00DC7B38" w14:paraId="7543B479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C560" w14:textId="77777777" w:rsidR="00DC7B38" w:rsidRDefault="00DC7B38">
            <w:pPr>
              <w:pStyle w:val="TAL"/>
            </w:pPr>
            <w:r>
              <w:t>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B7E9" w14:textId="77777777" w:rsidR="00DC7B38" w:rsidRDefault="00DC7B38">
            <w:pPr>
              <w:pStyle w:val="TAL"/>
            </w:pPr>
            <w:r>
              <w:t>p= (phone 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3CC9" w14:textId="77777777" w:rsidR="00DC7B38" w:rsidRDefault="00DC7B38">
            <w:pPr>
              <w:pStyle w:val="TAL"/>
            </w:pPr>
            <w:r>
              <w:t>[39] 5.6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CE5F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0D53" w14:textId="77777777" w:rsidR="00DC7B38" w:rsidRDefault="00DC7B38">
            <w:pPr>
              <w:pStyle w:val="TAL"/>
            </w:pPr>
            <w:r>
              <w:t>c4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D189" w14:textId="77777777" w:rsidR="00DC7B38" w:rsidRDefault="00DC7B38">
            <w:pPr>
              <w:pStyle w:val="TAL"/>
            </w:pPr>
            <w:r>
              <w:t>[39] 5.6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714E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6C9D" w14:textId="77777777" w:rsidR="00DC7B38" w:rsidRDefault="00DC7B38">
            <w:pPr>
              <w:pStyle w:val="TAL"/>
            </w:pPr>
            <w:r>
              <w:t>n/a</w:t>
            </w:r>
          </w:p>
        </w:tc>
      </w:tr>
      <w:tr w:rsidR="00DC7B38" w14:paraId="06F18624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8676" w14:textId="77777777" w:rsidR="00DC7B38" w:rsidRDefault="00DC7B38">
            <w:pPr>
              <w:pStyle w:val="TAL"/>
            </w:pPr>
            <w:r>
              <w:t>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241F" w14:textId="77777777" w:rsidR="00DC7B38" w:rsidRDefault="00DC7B38">
            <w:pPr>
              <w:pStyle w:val="TAL"/>
            </w:pPr>
            <w:r>
              <w:t>c= (connection information)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AF80" w14:textId="77777777" w:rsidR="00DC7B38" w:rsidRDefault="00DC7B38">
            <w:pPr>
              <w:pStyle w:val="TAL"/>
            </w:pPr>
            <w:r>
              <w:t>[39] 5.7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8D41" w14:textId="77777777" w:rsidR="00DC7B38" w:rsidRDefault="00DC7B38">
            <w:pPr>
              <w:pStyle w:val="TAL"/>
            </w:pPr>
            <w:r>
              <w:t>c5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C297" w14:textId="77777777" w:rsidR="00DC7B38" w:rsidRDefault="00DC7B38">
            <w:pPr>
              <w:pStyle w:val="TAL"/>
            </w:pPr>
            <w:r>
              <w:t>c5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FBBC" w14:textId="77777777" w:rsidR="00DC7B38" w:rsidRDefault="00DC7B38">
            <w:pPr>
              <w:pStyle w:val="TAL"/>
            </w:pPr>
            <w:r>
              <w:t>[39] 5.7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562E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F85A" w14:textId="77777777" w:rsidR="00DC7B38" w:rsidRDefault="00DC7B38">
            <w:pPr>
              <w:pStyle w:val="TAL"/>
            </w:pPr>
            <w:r>
              <w:t>m</w:t>
            </w:r>
          </w:p>
        </w:tc>
      </w:tr>
      <w:tr w:rsidR="00DC7B38" w14:paraId="5D100387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C6DA" w14:textId="77777777" w:rsidR="00DC7B38" w:rsidRDefault="00DC7B38">
            <w:pPr>
              <w:pStyle w:val="TAL"/>
            </w:pPr>
            <w:r>
              <w:t>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86BD" w14:textId="77777777" w:rsidR="00DC7B38" w:rsidRDefault="00DC7B38">
            <w:pPr>
              <w:pStyle w:val="TAL"/>
            </w:pPr>
            <w:r>
              <w:t>b= (bandwidth information)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F015" w14:textId="77777777" w:rsidR="00DC7B38" w:rsidRDefault="00DC7B38">
            <w:pPr>
              <w:pStyle w:val="TAL"/>
            </w:pPr>
            <w:r>
              <w:t>[39] 5.8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0CEE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BBE4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BA80" w14:textId="77777777" w:rsidR="00DC7B38" w:rsidRDefault="00DC7B38">
            <w:pPr>
              <w:pStyle w:val="TAL"/>
            </w:pPr>
            <w:r>
              <w:t>[39] 5.8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7B7A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9990" w14:textId="77777777" w:rsidR="00DC7B38" w:rsidRDefault="00DC7B38">
            <w:pPr>
              <w:pStyle w:val="TAL"/>
            </w:pPr>
            <w:r>
              <w:t>m</w:t>
            </w:r>
          </w:p>
        </w:tc>
      </w:tr>
      <w:tr w:rsidR="00DC7B38" w14:paraId="660750CF" w14:textId="77777777" w:rsidTr="00DC7B3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3732" w14:textId="77777777" w:rsidR="00DC7B38" w:rsidRDefault="00DC7B38">
            <w:pPr>
              <w:pStyle w:val="TAL"/>
            </w:pPr>
          </w:p>
        </w:tc>
        <w:tc>
          <w:tcPr>
            <w:tcW w:w="8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5B40" w14:textId="77777777" w:rsidR="00DC7B38" w:rsidRDefault="00DC7B38">
            <w:pPr>
              <w:pStyle w:val="TAL"/>
              <w:rPr>
                <w:b/>
              </w:rPr>
            </w:pPr>
            <w:r>
              <w:rPr>
                <w:b/>
              </w:rPr>
              <w:t>Time description (one or more per description)</w:t>
            </w:r>
          </w:p>
        </w:tc>
      </w:tr>
      <w:tr w:rsidR="00DC7B38" w14:paraId="1EABE129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F5A2" w14:textId="77777777" w:rsidR="00DC7B38" w:rsidRDefault="00DC7B38">
            <w:pPr>
              <w:pStyle w:val="TAL"/>
            </w:pPr>
            <w:bookmarkStart w:id="6" w:name="UASDPt"/>
            <w:r>
              <w:t>10</w:t>
            </w:r>
            <w:bookmarkEnd w:id="6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2464" w14:textId="77777777" w:rsidR="00DC7B38" w:rsidRDefault="00DC7B38">
            <w:pPr>
              <w:pStyle w:val="TAL"/>
            </w:pPr>
            <w:r>
              <w:t>t= (time the session is active)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D051" w14:textId="77777777" w:rsidR="00DC7B38" w:rsidRDefault="00DC7B38">
            <w:pPr>
              <w:pStyle w:val="TAL"/>
            </w:pPr>
            <w:r>
              <w:t>[39] 5.9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91E9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735B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507D" w14:textId="77777777" w:rsidR="00DC7B38" w:rsidRDefault="00DC7B38">
            <w:pPr>
              <w:pStyle w:val="TAL"/>
            </w:pPr>
            <w:r>
              <w:t>[39] 5.9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8A81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2817" w14:textId="77777777" w:rsidR="00DC7B38" w:rsidRDefault="00DC7B38">
            <w:pPr>
              <w:pStyle w:val="TAL"/>
            </w:pPr>
            <w:r>
              <w:t>m</w:t>
            </w:r>
          </w:p>
        </w:tc>
      </w:tr>
      <w:tr w:rsidR="00DC7B38" w14:paraId="4F31CF56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9D76" w14:textId="77777777" w:rsidR="00DC7B38" w:rsidRDefault="00DC7B38">
            <w:pPr>
              <w:pStyle w:val="TAL"/>
            </w:pPr>
            <w:bookmarkStart w:id="7" w:name="UASDPr"/>
            <w:r>
              <w:t>11</w:t>
            </w:r>
            <w:bookmarkEnd w:id="7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A138" w14:textId="77777777" w:rsidR="00DC7B38" w:rsidRDefault="00DC7B38">
            <w:pPr>
              <w:pStyle w:val="TAL"/>
            </w:pPr>
            <w:r>
              <w:t>r= (zero or more repeat times)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A3A8" w14:textId="77777777" w:rsidR="00DC7B38" w:rsidRDefault="00DC7B38">
            <w:pPr>
              <w:pStyle w:val="TAL"/>
            </w:pPr>
            <w:r>
              <w:t>[39] 5.10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345B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561C" w14:textId="77777777" w:rsidR="00DC7B38" w:rsidRDefault="00DC7B38">
            <w:pPr>
              <w:pStyle w:val="TAL"/>
            </w:pPr>
            <w:r>
              <w:t>c4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3BDA" w14:textId="77777777" w:rsidR="00DC7B38" w:rsidRDefault="00DC7B38">
            <w:pPr>
              <w:pStyle w:val="TAL"/>
            </w:pPr>
            <w:r>
              <w:t>[39] 5.10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DF34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B2E4" w14:textId="77777777" w:rsidR="00DC7B38" w:rsidRDefault="00DC7B38">
            <w:pPr>
              <w:pStyle w:val="TAL"/>
            </w:pPr>
            <w:r>
              <w:t>n/a</w:t>
            </w:r>
          </w:p>
        </w:tc>
      </w:tr>
      <w:tr w:rsidR="00DC7B38" w14:paraId="39CB3F3D" w14:textId="77777777" w:rsidTr="00DC7B3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EF7B" w14:textId="77777777" w:rsidR="00DC7B38" w:rsidRDefault="00DC7B38">
            <w:pPr>
              <w:pStyle w:val="TAL"/>
            </w:pPr>
          </w:p>
        </w:tc>
        <w:tc>
          <w:tcPr>
            <w:tcW w:w="8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2856" w14:textId="77777777" w:rsidR="00DC7B38" w:rsidRDefault="00DC7B38">
            <w:pPr>
              <w:pStyle w:val="TAL"/>
              <w:rPr>
                <w:b/>
              </w:rPr>
            </w:pPr>
            <w:r>
              <w:rPr>
                <w:b/>
              </w:rPr>
              <w:t>Session level description (continued)</w:t>
            </w:r>
          </w:p>
        </w:tc>
      </w:tr>
      <w:tr w:rsidR="00DC7B38" w14:paraId="1F123ADA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D263" w14:textId="77777777" w:rsidR="00DC7B38" w:rsidRDefault="00DC7B38">
            <w:pPr>
              <w:pStyle w:val="TAL"/>
            </w:pPr>
            <w:bookmarkStart w:id="8" w:name="UASDPz"/>
            <w:r>
              <w:t>12</w:t>
            </w:r>
            <w:bookmarkEnd w:id="8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07E4" w14:textId="77777777" w:rsidR="00DC7B38" w:rsidRDefault="00DC7B38">
            <w:pPr>
              <w:pStyle w:val="TAL"/>
            </w:pPr>
            <w:r>
              <w:t>z= (time zone adjustments)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8D32" w14:textId="77777777" w:rsidR="00DC7B38" w:rsidRDefault="00DC7B38">
            <w:pPr>
              <w:pStyle w:val="TAL"/>
            </w:pPr>
            <w:r>
              <w:t>[39] 5.11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8910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F2BE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4B40" w14:textId="77777777" w:rsidR="00DC7B38" w:rsidRDefault="00DC7B38">
            <w:pPr>
              <w:pStyle w:val="TAL"/>
            </w:pPr>
            <w:r>
              <w:t>[39] 5.11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A320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EA66" w14:textId="77777777" w:rsidR="00DC7B38" w:rsidRDefault="00DC7B38">
            <w:pPr>
              <w:pStyle w:val="TAL"/>
            </w:pPr>
            <w:r>
              <w:t>n/a</w:t>
            </w:r>
          </w:p>
        </w:tc>
      </w:tr>
      <w:tr w:rsidR="00DC7B38" w14:paraId="690D37A8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70F9" w14:textId="77777777" w:rsidR="00DC7B38" w:rsidRDefault="00DC7B38">
            <w:pPr>
              <w:pStyle w:val="TAL"/>
            </w:pPr>
            <w:bookmarkStart w:id="9" w:name="UASDPk"/>
            <w:r>
              <w:t>13</w:t>
            </w:r>
            <w:bookmarkEnd w:id="9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C7A3" w14:textId="77777777" w:rsidR="00DC7B38" w:rsidRDefault="00DC7B38">
            <w:pPr>
              <w:pStyle w:val="TAL"/>
            </w:pPr>
            <w:r>
              <w:t>k= (encryption key)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A77D" w14:textId="77777777" w:rsidR="00DC7B38" w:rsidRDefault="00DC7B38">
            <w:pPr>
              <w:pStyle w:val="TAL"/>
            </w:pPr>
            <w:r>
              <w:t>[39] 5.12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0FC5" w14:textId="77777777" w:rsidR="00DC7B38" w:rsidRDefault="00DC7B38">
            <w:pPr>
              <w:pStyle w:val="TAL"/>
            </w:pPr>
            <w:r>
              <w:t>x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DC99" w14:textId="77777777" w:rsidR="00DC7B38" w:rsidRDefault="00DC7B38">
            <w:pPr>
              <w:pStyle w:val="TAL"/>
            </w:pPr>
            <w:r>
              <w:t>x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9FDD" w14:textId="77777777" w:rsidR="00DC7B38" w:rsidRDefault="00DC7B38">
            <w:pPr>
              <w:pStyle w:val="TAL"/>
            </w:pPr>
            <w:r>
              <w:t>[39] 5.12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C9AA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3349" w14:textId="77777777" w:rsidR="00DC7B38" w:rsidRDefault="00DC7B38">
            <w:pPr>
              <w:pStyle w:val="TAL"/>
            </w:pPr>
            <w:r>
              <w:t>n/a</w:t>
            </w:r>
          </w:p>
        </w:tc>
      </w:tr>
      <w:tr w:rsidR="00DC7B38" w14:paraId="5665977A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1474" w14:textId="77777777" w:rsidR="00DC7B38" w:rsidRDefault="00DC7B38">
            <w:pPr>
              <w:pStyle w:val="TAL"/>
            </w:pPr>
            <w:bookmarkStart w:id="10" w:name="UASDPa"/>
            <w:r>
              <w:t>14</w:t>
            </w:r>
            <w:bookmarkEnd w:id="10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799C" w14:textId="77777777" w:rsidR="00DC7B38" w:rsidRDefault="00DC7B38">
            <w:pPr>
              <w:pStyle w:val="TAL"/>
            </w:pPr>
            <w:r>
              <w:t>a= (zero or more session attribute lines)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3CD9" w14:textId="77777777" w:rsidR="00DC7B38" w:rsidRDefault="00DC7B38">
            <w:pPr>
              <w:pStyle w:val="TAL"/>
            </w:pPr>
            <w:r>
              <w:t>[39] 5.13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2F3E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3245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4540" w14:textId="77777777" w:rsidR="00DC7B38" w:rsidRDefault="00DC7B38">
            <w:pPr>
              <w:pStyle w:val="TAL"/>
            </w:pPr>
            <w:r>
              <w:t>[39] 5.13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8D53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AAB5" w14:textId="77777777" w:rsidR="00DC7B38" w:rsidRDefault="00DC7B38">
            <w:pPr>
              <w:pStyle w:val="TAL"/>
            </w:pPr>
            <w:r>
              <w:t>m</w:t>
            </w:r>
          </w:p>
        </w:tc>
      </w:tr>
      <w:tr w:rsidR="00DC7B38" w14:paraId="0951A3D7" w14:textId="77777777" w:rsidTr="00DC7B3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063B" w14:textId="77777777" w:rsidR="00DC7B38" w:rsidRDefault="00DC7B38">
            <w:pPr>
              <w:pStyle w:val="TAL"/>
            </w:pPr>
          </w:p>
        </w:tc>
        <w:tc>
          <w:tcPr>
            <w:tcW w:w="8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AFEC" w14:textId="77777777" w:rsidR="00DC7B38" w:rsidRDefault="00DC7B38">
            <w:pPr>
              <w:pStyle w:val="TAL"/>
              <w:rPr>
                <w:b/>
              </w:rPr>
            </w:pPr>
            <w:r>
              <w:rPr>
                <w:b/>
              </w:rPr>
              <w:t>Media description (zero or more per description)</w:t>
            </w:r>
          </w:p>
        </w:tc>
      </w:tr>
      <w:tr w:rsidR="00DC7B38" w14:paraId="3E0294AB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1DF0" w14:textId="77777777" w:rsidR="00DC7B38" w:rsidRDefault="00DC7B38">
            <w:pPr>
              <w:pStyle w:val="TAL"/>
            </w:pPr>
            <w:bookmarkStart w:id="11" w:name="UASDPm"/>
            <w:r>
              <w:t>15</w:t>
            </w:r>
            <w:bookmarkEnd w:id="11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47D1" w14:textId="77777777" w:rsidR="00DC7B38" w:rsidRDefault="00DC7B38">
            <w:pPr>
              <w:pStyle w:val="TAL"/>
            </w:pPr>
            <w:r>
              <w:t>m= (media name and transport address)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0FA5" w14:textId="77777777" w:rsidR="00DC7B38" w:rsidRDefault="00DC7B38">
            <w:pPr>
              <w:pStyle w:val="TAL"/>
            </w:pPr>
            <w:r>
              <w:t>[39] 5.14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E3F1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5477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30BF" w14:textId="77777777" w:rsidR="00DC7B38" w:rsidRDefault="00DC7B38">
            <w:pPr>
              <w:pStyle w:val="TAL"/>
            </w:pPr>
            <w:r>
              <w:t>[39] 5.14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EF39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1D65" w14:textId="77777777" w:rsidR="00DC7B38" w:rsidRDefault="00DC7B38">
            <w:pPr>
              <w:pStyle w:val="TAL"/>
            </w:pPr>
            <w:r>
              <w:t>m</w:t>
            </w:r>
          </w:p>
        </w:tc>
      </w:tr>
      <w:tr w:rsidR="00DC7B38" w14:paraId="6AE9A030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29F5" w14:textId="77777777" w:rsidR="00DC7B38" w:rsidRDefault="00DC7B38">
            <w:pPr>
              <w:pStyle w:val="TAL"/>
            </w:pPr>
            <w:r>
              <w:t>16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5A92" w14:textId="77777777" w:rsidR="00DC7B38" w:rsidRDefault="00DC7B38">
            <w:pPr>
              <w:pStyle w:val="TAL"/>
            </w:pPr>
            <w:r>
              <w:t>i= (media title)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6038" w14:textId="77777777" w:rsidR="00DC7B38" w:rsidRDefault="00DC7B38">
            <w:pPr>
              <w:pStyle w:val="TAL"/>
            </w:pPr>
            <w:r>
              <w:t>[39] 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FB44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3F04" w14:textId="77777777" w:rsidR="00DC7B38" w:rsidRDefault="00DC7B38">
            <w:pPr>
              <w:pStyle w:val="TAL"/>
            </w:pPr>
            <w:r>
              <w:t>c2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31BB" w14:textId="77777777" w:rsidR="00DC7B38" w:rsidRDefault="00DC7B38">
            <w:pPr>
              <w:pStyle w:val="TAL"/>
            </w:pPr>
            <w:r>
              <w:t>[39] 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8C07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D21E" w14:textId="77777777" w:rsidR="00DC7B38" w:rsidRDefault="00DC7B38">
            <w:pPr>
              <w:pStyle w:val="TAL"/>
            </w:pPr>
            <w:r>
              <w:t>c3</w:t>
            </w:r>
          </w:p>
        </w:tc>
      </w:tr>
      <w:tr w:rsidR="00DC7B38" w14:paraId="74691A05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42BB" w14:textId="77777777" w:rsidR="00DC7B38" w:rsidRDefault="00DC7B38">
            <w:pPr>
              <w:pStyle w:val="TAL"/>
            </w:pPr>
            <w:bookmarkStart w:id="12" w:name="UASDPc"/>
            <w:r>
              <w:t>17</w:t>
            </w:r>
            <w:bookmarkEnd w:id="12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CBFD" w14:textId="77777777" w:rsidR="00DC7B38" w:rsidRDefault="00DC7B38">
            <w:pPr>
              <w:pStyle w:val="TAL"/>
            </w:pPr>
            <w:r>
              <w:t>c= (connection information)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6A67" w14:textId="77777777" w:rsidR="00DC7B38" w:rsidRDefault="00DC7B38">
            <w:pPr>
              <w:pStyle w:val="TAL"/>
            </w:pPr>
            <w:r>
              <w:t>[39] 5.7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9B73" w14:textId="77777777" w:rsidR="00DC7B38" w:rsidRDefault="00DC7B38">
            <w:pPr>
              <w:pStyle w:val="TAL"/>
            </w:pPr>
            <w:r>
              <w:t>c1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8728" w14:textId="77777777" w:rsidR="00DC7B38" w:rsidRDefault="00DC7B38">
            <w:pPr>
              <w:pStyle w:val="TAL"/>
            </w:pPr>
            <w:r>
              <w:t>c1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02FE" w14:textId="77777777" w:rsidR="00DC7B38" w:rsidRDefault="00DC7B38">
            <w:pPr>
              <w:pStyle w:val="TAL"/>
            </w:pPr>
            <w:r>
              <w:t>[39] 5.7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8E9B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C352" w14:textId="77777777" w:rsidR="00DC7B38" w:rsidRDefault="00DC7B38">
            <w:pPr>
              <w:pStyle w:val="TAL"/>
            </w:pPr>
            <w:r>
              <w:t>m</w:t>
            </w:r>
          </w:p>
        </w:tc>
      </w:tr>
      <w:tr w:rsidR="00DC7B38" w14:paraId="6B0BB5C4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2DF8" w14:textId="77777777" w:rsidR="00DC7B38" w:rsidRDefault="00DC7B38">
            <w:pPr>
              <w:pStyle w:val="TAL"/>
            </w:pPr>
            <w:bookmarkStart w:id="13" w:name="UASDPb"/>
            <w:r>
              <w:t>18</w:t>
            </w:r>
            <w:bookmarkEnd w:id="13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828C" w14:textId="77777777" w:rsidR="00DC7B38" w:rsidRDefault="00DC7B38">
            <w:pPr>
              <w:pStyle w:val="TAL"/>
            </w:pPr>
            <w:r>
              <w:t>b= (bandwidth information)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0DA7" w14:textId="77777777" w:rsidR="00DC7B38" w:rsidRDefault="00DC7B38">
            <w:pPr>
              <w:pStyle w:val="TAL"/>
            </w:pPr>
            <w:r>
              <w:t>[39] 5.8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7C82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73F2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FA55" w14:textId="77777777" w:rsidR="00DC7B38" w:rsidRDefault="00DC7B38">
            <w:pPr>
              <w:pStyle w:val="TAL"/>
            </w:pPr>
            <w:r>
              <w:t>[39] 5.8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6C8B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C5EB" w14:textId="77777777" w:rsidR="00DC7B38" w:rsidRDefault="00DC7B38">
            <w:pPr>
              <w:pStyle w:val="TAL"/>
            </w:pPr>
            <w:r>
              <w:t>m</w:t>
            </w:r>
          </w:p>
        </w:tc>
      </w:tr>
      <w:tr w:rsidR="00DC7B38" w14:paraId="6CE243DC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0189" w14:textId="77777777" w:rsidR="00DC7B38" w:rsidRDefault="00DC7B38">
            <w:pPr>
              <w:pStyle w:val="TAL"/>
            </w:pPr>
            <w:r>
              <w:t>19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BCCF" w14:textId="77777777" w:rsidR="00DC7B38" w:rsidRDefault="00DC7B38">
            <w:pPr>
              <w:pStyle w:val="TAL"/>
            </w:pPr>
            <w:r>
              <w:t>k= (encryption key)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3B73" w14:textId="77777777" w:rsidR="00DC7B38" w:rsidRDefault="00DC7B38">
            <w:pPr>
              <w:pStyle w:val="TAL"/>
            </w:pPr>
            <w:r>
              <w:t>[39] 5.12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7422" w14:textId="77777777" w:rsidR="00DC7B38" w:rsidRDefault="00DC7B38">
            <w:pPr>
              <w:pStyle w:val="TAL"/>
            </w:pPr>
            <w:r>
              <w:t>x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0F86" w14:textId="77777777" w:rsidR="00DC7B38" w:rsidRDefault="00DC7B38">
            <w:pPr>
              <w:pStyle w:val="TAL"/>
            </w:pPr>
            <w:r>
              <w:t>x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52FC" w14:textId="77777777" w:rsidR="00DC7B38" w:rsidRDefault="00DC7B38">
            <w:pPr>
              <w:pStyle w:val="TAL"/>
            </w:pPr>
            <w:r>
              <w:t>[39] 5.12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5614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1082" w14:textId="77777777" w:rsidR="00DC7B38" w:rsidRDefault="00DC7B38">
            <w:pPr>
              <w:pStyle w:val="TAL"/>
            </w:pPr>
            <w:r>
              <w:t>n/a</w:t>
            </w:r>
          </w:p>
        </w:tc>
      </w:tr>
      <w:tr w:rsidR="00DC7B38" w14:paraId="1741C40F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39B2" w14:textId="77777777" w:rsidR="00DC7B38" w:rsidRDefault="00DC7B38">
            <w:pPr>
              <w:pStyle w:val="TAL"/>
            </w:pPr>
            <w:bookmarkStart w:id="14" w:name="UASDPam"/>
            <w:r>
              <w:t>20</w:t>
            </w:r>
            <w:bookmarkEnd w:id="14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355C" w14:textId="77777777" w:rsidR="00DC7B38" w:rsidRDefault="00DC7B38">
            <w:pPr>
              <w:pStyle w:val="TAL"/>
            </w:pPr>
            <w:r>
              <w:t>a= (zero or more media attribute lines)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E024" w14:textId="77777777" w:rsidR="00DC7B38" w:rsidRDefault="00DC7B38">
            <w:pPr>
              <w:pStyle w:val="TAL"/>
            </w:pPr>
            <w:r>
              <w:t>[39] 5.13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9720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7C7D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CDC1" w14:textId="77777777" w:rsidR="00DC7B38" w:rsidRDefault="00DC7B38">
            <w:pPr>
              <w:pStyle w:val="TAL"/>
            </w:pPr>
            <w:r>
              <w:t>[39] 5.13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592E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FB20" w14:textId="77777777" w:rsidR="00DC7B38" w:rsidRDefault="00DC7B38">
            <w:pPr>
              <w:pStyle w:val="TAL"/>
            </w:pPr>
            <w:r>
              <w:t>m</w:t>
            </w:r>
          </w:p>
        </w:tc>
      </w:tr>
      <w:tr w:rsidR="00DC7B38" w14:paraId="58F4160A" w14:textId="77777777" w:rsidTr="00DC7B38">
        <w:trPr>
          <w:cantSplit/>
        </w:trPr>
        <w:tc>
          <w:tcPr>
            <w:tcW w:w="9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2739" w14:textId="77777777" w:rsidR="00DC7B38" w:rsidRDefault="00DC7B38">
            <w:pPr>
              <w:pStyle w:val="TAN"/>
            </w:pPr>
            <w:r>
              <w:t>c1:</w:t>
            </w:r>
            <w:r>
              <w:tab/>
              <w:t xml:space="preserve">IF (A.318/15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NOT A.318/8)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IF (A.318/15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A.318/8)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"c=" contained in session level description and SDP contains media descriptions.</w:t>
            </w:r>
          </w:p>
          <w:p w14:paraId="33ECA341" w14:textId="77777777" w:rsidR="00DC7B38" w:rsidRDefault="00DC7B38">
            <w:pPr>
              <w:pStyle w:val="TAN"/>
            </w:pPr>
            <w:r>
              <w:t>c2:</w:t>
            </w:r>
            <w:r>
              <w:tab/>
              <w:t xml:space="preserve">IF A.3/6 THEN x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o - - MGCF.</w:t>
            </w:r>
          </w:p>
          <w:p w14:paraId="183FBD85" w14:textId="77777777" w:rsidR="00DC7B38" w:rsidRDefault="00DC7B38">
            <w:pPr>
              <w:pStyle w:val="TAN"/>
            </w:pPr>
            <w:r>
              <w:t>c3:</w:t>
            </w:r>
            <w:r>
              <w:tab/>
              <w:t xml:space="preserve">IF A.3/6 THEN n/a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m - - MGCF.</w:t>
            </w:r>
          </w:p>
          <w:p w14:paraId="6056670A" w14:textId="77777777" w:rsidR="00DC7B38" w:rsidRDefault="00DC7B38">
            <w:pPr>
              <w:pStyle w:val="TAN"/>
            </w:pPr>
            <w:r>
              <w:t>c4:</w:t>
            </w:r>
            <w:r>
              <w:tab/>
              <w:t xml:space="preserve">IF A.3/6 THEN x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MGCF.</w:t>
            </w:r>
          </w:p>
          <w:p w14:paraId="6DBBCEA9" w14:textId="77777777" w:rsidR="00DC7B38" w:rsidRDefault="00DC7B38">
            <w:pPr>
              <w:pStyle w:val="TAN"/>
            </w:pPr>
            <w:r>
              <w:t>c5:</w:t>
            </w:r>
            <w:r>
              <w:tab/>
              <w:t xml:space="preserve">IF A.318/17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m - - "c=" contained in all media description.</w:t>
            </w:r>
          </w:p>
        </w:tc>
      </w:tr>
    </w:tbl>
    <w:p w14:paraId="26FE6629" w14:textId="77777777" w:rsidR="00DC7B38" w:rsidRDefault="00DC7B38" w:rsidP="00DC7B38"/>
    <w:p w14:paraId="08A1F549" w14:textId="77777777" w:rsidR="00DC7B38" w:rsidRDefault="00DC7B38" w:rsidP="00DC7B38">
      <w:pPr>
        <w:keepNext/>
      </w:pPr>
      <w:r>
        <w:t>Prerequisite A.318/14 OR A.318/20 - - a= (zero or more session/media attribute lines)</w:t>
      </w:r>
    </w:p>
    <w:p w14:paraId="484BA273" w14:textId="77777777" w:rsidR="00DC7B38" w:rsidRDefault="00DC7B38" w:rsidP="00DC7B38">
      <w:pPr>
        <w:pStyle w:val="TH"/>
      </w:pPr>
      <w:r>
        <w:t>Table A.319: zero or more session / media attribute lines (a=)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DC7B38" w14:paraId="1F4C1643" w14:textId="77777777" w:rsidTr="003F1423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E0B5" w14:textId="77777777" w:rsidR="00DC7B38" w:rsidRDefault="00DC7B38">
            <w:pPr>
              <w:pStyle w:val="TAH"/>
            </w:pPr>
            <w:r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4BCE" w14:textId="77777777" w:rsidR="00DC7B38" w:rsidRDefault="00DC7B38">
            <w:pPr>
              <w:pStyle w:val="TAH"/>
            </w:pPr>
            <w:r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05AF" w14:textId="77777777" w:rsidR="00DC7B38" w:rsidRDefault="00DC7B38">
            <w:pPr>
              <w:pStyle w:val="TAH"/>
            </w:pPr>
            <w:r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0156" w14:textId="77777777" w:rsidR="00DC7B38" w:rsidRDefault="00DC7B38">
            <w:pPr>
              <w:pStyle w:val="TAH"/>
              <w:rPr>
                <w:b w:val="0"/>
              </w:rPr>
            </w:pPr>
            <w:r>
              <w:t>Receiving</w:t>
            </w:r>
          </w:p>
        </w:tc>
      </w:tr>
      <w:tr w:rsidR="00DC7B38" w14:paraId="25070F98" w14:textId="77777777" w:rsidTr="003F142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CFE5" w14:textId="77777777" w:rsidR="00DC7B38" w:rsidRDefault="00DC7B3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6FEF" w14:textId="77777777" w:rsidR="00DC7B38" w:rsidRDefault="00DC7B3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2BAB" w14:textId="77777777" w:rsidR="00DC7B38" w:rsidRDefault="00DC7B38">
            <w:pPr>
              <w:pStyle w:val="TAH"/>
            </w:pPr>
            <w:r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2519" w14:textId="77777777" w:rsidR="00DC7B38" w:rsidRDefault="00DC7B38">
            <w:pPr>
              <w:pStyle w:val="TAH"/>
            </w:pPr>
            <w:r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1216" w14:textId="77777777" w:rsidR="00DC7B38" w:rsidRDefault="00DC7B38">
            <w:pPr>
              <w:pStyle w:val="TAH"/>
            </w:pPr>
            <w:r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C64F" w14:textId="77777777" w:rsidR="00DC7B38" w:rsidRDefault="00DC7B38">
            <w:pPr>
              <w:pStyle w:val="TAH"/>
            </w:pPr>
            <w:r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A940" w14:textId="77777777" w:rsidR="00DC7B38" w:rsidRDefault="00DC7B38">
            <w:pPr>
              <w:pStyle w:val="TAH"/>
            </w:pPr>
            <w:r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F350" w14:textId="77777777" w:rsidR="00DC7B38" w:rsidRDefault="00DC7B38">
            <w:pPr>
              <w:pStyle w:val="TAH"/>
            </w:pPr>
            <w:r>
              <w:t>Profile status</w:t>
            </w:r>
          </w:p>
        </w:tc>
      </w:tr>
      <w:tr w:rsidR="00DC7B38" w14:paraId="608887AA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F14B" w14:textId="77777777" w:rsidR="00DC7B38" w:rsidRDefault="00DC7B38">
            <w:pPr>
              <w:pStyle w:val="TAL"/>
            </w:pPr>
            <w:r>
              <w:lastRenderedPageBreak/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9121" w14:textId="77777777" w:rsidR="00DC7B38" w:rsidRDefault="00DC7B38">
            <w:pPr>
              <w:pStyle w:val="TAL"/>
            </w:pPr>
            <w:r>
              <w:t>category (a=cat)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7263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F9D0" w14:textId="77777777" w:rsidR="00DC7B38" w:rsidRDefault="00DC7B38">
            <w:pPr>
              <w:pStyle w:val="TAL"/>
            </w:pPr>
            <w:r>
              <w:t>c8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5CBB" w14:textId="77777777" w:rsidR="00DC7B38" w:rsidRDefault="00DC7B38">
            <w:pPr>
              <w:pStyle w:val="TAL"/>
            </w:pPr>
            <w:r>
              <w:t>c8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464D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E60C" w14:textId="77777777" w:rsidR="00DC7B38" w:rsidRDefault="00DC7B38">
            <w:pPr>
              <w:pStyle w:val="TAL"/>
            </w:pPr>
            <w:r>
              <w:t>c9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0750" w14:textId="77777777" w:rsidR="00DC7B38" w:rsidRDefault="00DC7B38">
            <w:pPr>
              <w:pStyle w:val="TAL"/>
            </w:pPr>
            <w:r>
              <w:t>c9</w:t>
            </w:r>
          </w:p>
        </w:tc>
      </w:tr>
      <w:tr w:rsidR="00DC7B38" w14:paraId="3839DD23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6B68" w14:textId="77777777" w:rsidR="00DC7B38" w:rsidRDefault="00DC7B38">
            <w:pPr>
              <w:pStyle w:val="TAL"/>
            </w:pPr>
            <w: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6F23" w14:textId="77777777" w:rsidR="00DC7B38" w:rsidRDefault="00DC7B38">
            <w:pPr>
              <w:pStyle w:val="TAL"/>
            </w:pPr>
            <w:r>
              <w:t>keywords (a=</w:t>
            </w:r>
            <w:proofErr w:type="spellStart"/>
            <w:r>
              <w:t>keywds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8361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0F35" w14:textId="77777777" w:rsidR="00DC7B38" w:rsidRDefault="00DC7B38">
            <w:pPr>
              <w:pStyle w:val="TAL"/>
            </w:pPr>
            <w:r>
              <w:t>c8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3E79" w14:textId="77777777" w:rsidR="00DC7B38" w:rsidRDefault="00DC7B38">
            <w:pPr>
              <w:pStyle w:val="TAL"/>
            </w:pPr>
            <w:r>
              <w:t>c8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4FBF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172C" w14:textId="77777777" w:rsidR="00DC7B38" w:rsidRDefault="00DC7B38">
            <w:pPr>
              <w:pStyle w:val="TAL"/>
            </w:pPr>
            <w:r>
              <w:t>c9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C314" w14:textId="77777777" w:rsidR="00DC7B38" w:rsidRDefault="00DC7B38">
            <w:pPr>
              <w:pStyle w:val="TAL"/>
            </w:pPr>
            <w:r>
              <w:t>c9</w:t>
            </w:r>
          </w:p>
        </w:tc>
      </w:tr>
      <w:tr w:rsidR="00DC7B38" w14:paraId="3A484374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5FC2" w14:textId="77777777" w:rsidR="00DC7B38" w:rsidRDefault="00DC7B38">
            <w:pPr>
              <w:pStyle w:val="TAL"/>
            </w:pPr>
            <w: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595C" w14:textId="77777777" w:rsidR="00DC7B38" w:rsidRDefault="00DC7B38">
            <w:pPr>
              <w:pStyle w:val="TAL"/>
            </w:pPr>
            <w:r>
              <w:t>name and version of tool (a=tool)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0DFE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8E81" w14:textId="77777777" w:rsidR="00DC7B38" w:rsidRDefault="00DC7B38">
            <w:pPr>
              <w:pStyle w:val="TAL"/>
            </w:pPr>
            <w:r>
              <w:t>c8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E4C5" w14:textId="77777777" w:rsidR="00DC7B38" w:rsidRDefault="00DC7B38">
            <w:pPr>
              <w:pStyle w:val="TAL"/>
            </w:pPr>
            <w:r>
              <w:t>c8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47B5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EB68" w14:textId="77777777" w:rsidR="00DC7B38" w:rsidRDefault="00DC7B38">
            <w:pPr>
              <w:pStyle w:val="TAL"/>
            </w:pPr>
            <w:r>
              <w:t>c9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C9FA" w14:textId="77777777" w:rsidR="00DC7B38" w:rsidRDefault="00DC7B38">
            <w:pPr>
              <w:pStyle w:val="TAL"/>
            </w:pPr>
            <w:r>
              <w:t>c9</w:t>
            </w:r>
          </w:p>
        </w:tc>
      </w:tr>
      <w:tr w:rsidR="00DC7B38" w14:paraId="00AD1B21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857F" w14:textId="77777777" w:rsidR="00DC7B38" w:rsidRDefault="00DC7B38">
            <w:pPr>
              <w:pStyle w:val="TAL"/>
            </w:pPr>
            <w: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1023" w14:textId="77777777" w:rsidR="00DC7B38" w:rsidRDefault="00DC7B38">
            <w:pPr>
              <w:pStyle w:val="TAL"/>
            </w:pPr>
            <w:r>
              <w:t>packet time (a=</w:t>
            </w:r>
            <w:proofErr w:type="spellStart"/>
            <w:r>
              <w:t>ptime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CEA1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D981" w14:textId="77777777" w:rsidR="00DC7B38" w:rsidRDefault="00DC7B38">
            <w:pPr>
              <w:pStyle w:val="TAL"/>
            </w:pPr>
            <w:r>
              <w:t>c10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184E" w14:textId="77777777" w:rsidR="00DC7B38" w:rsidRDefault="00DC7B38">
            <w:pPr>
              <w:pStyle w:val="TAL"/>
            </w:pPr>
            <w:r>
              <w:t>c10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5E80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1923" w14:textId="77777777" w:rsidR="00DC7B38" w:rsidRDefault="00DC7B38">
            <w:pPr>
              <w:pStyle w:val="TAL"/>
            </w:pPr>
            <w:r>
              <w:t>c11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15E0" w14:textId="77777777" w:rsidR="00DC7B38" w:rsidRDefault="00DC7B38">
            <w:pPr>
              <w:pStyle w:val="TAL"/>
            </w:pPr>
            <w:r>
              <w:t>c11</w:t>
            </w:r>
          </w:p>
        </w:tc>
      </w:tr>
      <w:tr w:rsidR="00DC7B38" w14:paraId="4FAAF16B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7212" w14:textId="77777777" w:rsidR="00DC7B38" w:rsidRDefault="00DC7B38">
            <w:pPr>
              <w:pStyle w:val="TAL"/>
            </w:pPr>
            <w: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CF0C" w14:textId="77777777" w:rsidR="00DC7B38" w:rsidRDefault="00DC7B38">
            <w:pPr>
              <w:pStyle w:val="TAL"/>
            </w:pPr>
            <w:r>
              <w:t>maximum packet time (a=</w:t>
            </w:r>
            <w:proofErr w:type="spellStart"/>
            <w:r>
              <w:t>maxptime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A84F" w14:textId="77777777" w:rsidR="00DC7B38" w:rsidRDefault="00DC7B38">
            <w:pPr>
              <w:pStyle w:val="TAL"/>
            </w:pPr>
            <w:r>
              <w:t>[39] 6 (NOTE 1)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AF96" w14:textId="77777777" w:rsidR="00DC7B38" w:rsidRDefault="00DC7B38">
            <w:pPr>
              <w:pStyle w:val="TAL"/>
            </w:pPr>
            <w:r>
              <w:t>c10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D742" w14:textId="77777777" w:rsidR="00DC7B38" w:rsidRDefault="00DC7B38">
            <w:pPr>
              <w:pStyle w:val="TAL"/>
            </w:pPr>
            <w:r>
              <w:t>c10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E553" w14:textId="77777777" w:rsidR="00DC7B38" w:rsidRDefault="00DC7B38">
            <w:pPr>
              <w:pStyle w:val="TAL"/>
            </w:pPr>
            <w:r>
              <w:t>[39] 6 (NOTE 1)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A601" w14:textId="77777777" w:rsidR="00DC7B38" w:rsidRDefault="00DC7B38">
            <w:pPr>
              <w:pStyle w:val="TAL"/>
            </w:pPr>
            <w:r>
              <w:t>c11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29C9" w14:textId="77777777" w:rsidR="00DC7B38" w:rsidRDefault="00DC7B38">
            <w:pPr>
              <w:pStyle w:val="TAL"/>
            </w:pPr>
            <w:r>
              <w:t>c11</w:t>
            </w:r>
          </w:p>
        </w:tc>
      </w:tr>
      <w:tr w:rsidR="00DC7B38" w14:paraId="4A0D0B7F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67EA" w14:textId="77777777" w:rsidR="00DC7B38" w:rsidRDefault="00DC7B38">
            <w:pPr>
              <w:pStyle w:val="TAL"/>
            </w:pPr>
            <w: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783D" w14:textId="77777777" w:rsidR="00DC7B38" w:rsidRDefault="00DC7B38">
            <w:pPr>
              <w:pStyle w:val="TAL"/>
            </w:pPr>
            <w:r>
              <w:t>receive-only mode (a=</w:t>
            </w:r>
            <w:proofErr w:type="spellStart"/>
            <w:r>
              <w:t>recvonly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9C4C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C4CE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11B0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7AB4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F90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310A" w14:textId="77777777" w:rsidR="00DC7B38" w:rsidRDefault="00DC7B38">
            <w:pPr>
              <w:pStyle w:val="TAL"/>
            </w:pPr>
            <w:r>
              <w:t>m</w:t>
            </w:r>
          </w:p>
        </w:tc>
      </w:tr>
      <w:tr w:rsidR="00DC7B38" w14:paraId="29A43AB6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F02F" w14:textId="77777777" w:rsidR="00DC7B38" w:rsidRDefault="00DC7B38">
            <w:pPr>
              <w:pStyle w:val="TAL"/>
            </w:pPr>
            <w:r>
              <w:t>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2E3E" w14:textId="77777777" w:rsidR="00DC7B38" w:rsidRDefault="00DC7B38">
            <w:pPr>
              <w:pStyle w:val="TAL"/>
            </w:pPr>
            <w:r>
              <w:t>send and receive mode (a=</w:t>
            </w:r>
            <w:proofErr w:type="spellStart"/>
            <w:r>
              <w:t>sendrecv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BB0B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6983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C299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32BC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3742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9441" w14:textId="77777777" w:rsidR="00DC7B38" w:rsidRDefault="00DC7B38">
            <w:pPr>
              <w:pStyle w:val="TAL"/>
            </w:pPr>
            <w:r>
              <w:t>m</w:t>
            </w:r>
          </w:p>
        </w:tc>
      </w:tr>
      <w:tr w:rsidR="00DC7B38" w14:paraId="3FC020C4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1B55" w14:textId="77777777" w:rsidR="00DC7B38" w:rsidRDefault="00DC7B38">
            <w:pPr>
              <w:pStyle w:val="TAL"/>
            </w:pPr>
            <w:r>
              <w:t>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3CBC" w14:textId="77777777" w:rsidR="00DC7B38" w:rsidRDefault="00DC7B38">
            <w:pPr>
              <w:pStyle w:val="TAL"/>
            </w:pPr>
            <w:r>
              <w:t>send-only mode (a=</w:t>
            </w:r>
            <w:proofErr w:type="spellStart"/>
            <w:r>
              <w:t>sendonly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BC42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0026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9948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3327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2A66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4C9D" w14:textId="77777777" w:rsidR="00DC7B38" w:rsidRDefault="00DC7B38">
            <w:pPr>
              <w:pStyle w:val="TAL"/>
            </w:pPr>
            <w:r>
              <w:t>m</w:t>
            </w:r>
          </w:p>
        </w:tc>
      </w:tr>
      <w:tr w:rsidR="00DC7B38" w14:paraId="1C70BEA8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D140" w14:textId="77777777" w:rsidR="00DC7B38" w:rsidRDefault="00DC7B38">
            <w:pPr>
              <w:pStyle w:val="TAL"/>
            </w:pPr>
            <w:r>
              <w:t>8A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5A1F" w14:textId="77777777" w:rsidR="00DC7B38" w:rsidRDefault="00DC7B38">
            <w:pPr>
              <w:pStyle w:val="TAL"/>
            </w:pPr>
            <w:r>
              <w:t>Inactive mode (a=inactive)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10E3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7BBA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864C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E635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3581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5CD2" w14:textId="77777777" w:rsidR="00DC7B38" w:rsidRDefault="00DC7B38">
            <w:pPr>
              <w:pStyle w:val="TAL"/>
            </w:pPr>
            <w:r>
              <w:t>m</w:t>
            </w:r>
          </w:p>
        </w:tc>
      </w:tr>
      <w:tr w:rsidR="00DC7B38" w14:paraId="1A3F39FE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E8C2" w14:textId="77777777" w:rsidR="00DC7B38" w:rsidRDefault="00DC7B38">
            <w:pPr>
              <w:pStyle w:val="TAL"/>
            </w:pPr>
            <w:r>
              <w:t>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1704" w14:textId="77777777" w:rsidR="00DC7B38" w:rsidRDefault="00DC7B38">
            <w:pPr>
              <w:pStyle w:val="TAL"/>
            </w:pPr>
            <w:r>
              <w:t>whiteboard orientation (a=orient)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EBAA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B239" w14:textId="77777777" w:rsidR="00DC7B38" w:rsidRDefault="00DC7B38">
            <w:pPr>
              <w:pStyle w:val="TAL"/>
            </w:pPr>
            <w:r>
              <w:t>c10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09E7" w14:textId="77777777" w:rsidR="00DC7B38" w:rsidRDefault="00DC7B38">
            <w:pPr>
              <w:pStyle w:val="TAL"/>
            </w:pPr>
            <w:r>
              <w:t>c10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AA8C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AF93" w14:textId="77777777" w:rsidR="00DC7B38" w:rsidRDefault="00DC7B38">
            <w:pPr>
              <w:pStyle w:val="TAL"/>
            </w:pPr>
            <w:r>
              <w:t>c11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77D7" w14:textId="77777777" w:rsidR="00DC7B38" w:rsidRDefault="00DC7B38">
            <w:pPr>
              <w:pStyle w:val="TAL"/>
            </w:pPr>
            <w:r>
              <w:t>c11</w:t>
            </w:r>
          </w:p>
        </w:tc>
      </w:tr>
      <w:tr w:rsidR="00DC7B38" w14:paraId="0A638291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724F" w14:textId="77777777" w:rsidR="00DC7B38" w:rsidRDefault="00DC7B38">
            <w:pPr>
              <w:pStyle w:val="TAL"/>
            </w:pPr>
            <w:r>
              <w:t>10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FA8B" w14:textId="77777777" w:rsidR="00DC7B38" w:rsidRDefault="00DC7B38">
            <w:pPr>
              <w:pStyle w:val="TAL"/>
            </w:pPr>
            <w:r>
              <w:t>conference type (a=type)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8907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A5EA" w14:textId="77777777" w:rsidR="00DC7B38" w:rsidRDefault="00DC7B38">
            <w:pPr>
              <w:pStyle w:val="TAL"/>
            </w:pPr>
            <w:r>
              <w:t>c8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C9B7" w14:textId="77777777" w:rsidR="00DC7B38" w:rsidRDefault="00DC7B38">
            <w:pPr>
              <w:pStyle w:val="TAL"/>
            </w:pPr>
            <w:r>
              <w:t>c8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44CD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45B7" w14:textId="77777777" w:rsidR="00DC7B38" w:rsidRDefault="00DC7B38">
            <w:pPr>
              <w:pStyle w:val="TAL"/>
            </w:pPr>
            <w:r>
              <w:t>c9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3DC5" w14:textId="77777777" w:rsidR="00DC7B38" w:rsidRDefault="00DC7B38">
            <w:pPr>
              <w:pStyle w:val="TAL"/>
            </w:pPr>
            <w:r>
              <w:t>c9</w:t>
            </w:r>
          </w:p>
        </w:tc>
      </w:tr>
      <w:tr w:rsidR="00DC7B38" w14:paraId="3F356260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998B" w14:textId="77777777" w:rsidR="00DC7B38" w:rsidRDefault="00DC7B38">
            <w:pPr>
              <w:pStyle w:val="TAL"/>
            </w:pPr>
            <w:r>
              <w:t>11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2B0F" w14:textId="77777777" w:rsidR="00DC7B38" w:rsidRDefault="00DC7B38">
            <w:pPr>
              <w:pStyle w:val="TAL"/>
            </w:pPr>
            <w:r>
              <w:t>character set (a=charset)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B5D1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E4D3" w14:textId="77777777" w:rsidR="00DC7B38" w:rsidRDefault="00DC7B38">
            <w:pPr>
              <w:pStyle w:val="TAL"/>
            </w:pPr>
            <w:r>
              <w:t>c8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3A96" w14:textId="77777777" w:rsidR="00DC7B38" w:rsidRDefault="00DC7B38">
            <w:pPr>
              <w:pStyle w:val="TAL"/>
            </w:pPr>
            <w:r>
              <w:t>c8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4E5B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C5EF" w14:textId="77777777" w:rsidR="00DC7B38" w:rsidRDefault="00DC7B38">
            <w:pPr>
              <w:pStyle w:val="TAL"/>
            </w:pPr>
            <w:r>
              <w:t>c9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499B" w14:textId="77777777" w:rsidR="00DC7B38" w:rsidRDefault="00DC7B38">
            <w:pPr>
              <w:pStyle w:val="TAL"/>
            </w:pPr>
            <w:r>
              <w:t>c9</w:t>
            </w:r>
          </w:p>
        </w:tc>
      </w:tr>
      <w:tr w:rsidR="00DC7B38" w14:paraId="56E34D2A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D703" w14:textId="77777777" w:rsidR="00DC7B38" w:rsidRDefault="00DC7B38">
            <w:pPr>
              <w:pStyle w:val="TAL"/>
            </w:pPr>
            <w:r>
              <w:t>12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7BA3" w14:textId="77777777" w:rsidR="00DC7B38" w:rsidRDefault="00DC7B38">
            <w:pPr>
              <w:pStyle w:val="TAL"/>
            </w:pPr>
            <w:r>
              <w:t>language tag (a=</w:t>
            </w:r>
            <w:proofErr w:type="spellStart"/>
            <w:r>
              <w:t>sdplang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E546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65BB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6C5C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CC74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5F78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7CEC" w14:textId="77777777" w:rsidR="00DC7B38" w:rsidRDefault="00DC7B38">
            <w:pPr>
              <w:pStyle w:val="TAL"/>
            </w:pPr>
            <w:r>
              <w:t>m</w:t>
            </w:r>
          </w:p>
        </w:tc>
      </w:tr>
      <w:tr w:rsidR="00DC7B38" w14:paraId="49ACD861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1F85" w14:textId="77777777" w:rsidR="00DC7B38" w:rsidRDefault="00DC7B38">
            <w:pPr>
              <w:pStyle w:val="TAL"/>
            </w:pPr>
            <w:r>
              <w:t>13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144C" w14:textId="77777777" w:rsidR="00DC7B38" w:rsidRDefault="00DC7B38">
            <w:pPr>
              <w:pStyle w:val="TAL"/>
            </w:pPr>
            <w:r>
              <w:t>language tag (a=</w:t>
            </w:r>
            <w:proofErr w:type="spellStart"/>
            <w:r>
              <w:t>lang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7F6D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4DF1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EC1F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2560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8B9E" w14:textId="77777777" w:rsidR="00DC7B38" w:rsidRDefault="00DC7B38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31FF" w14:textId="77777777" w:rsidR="00DC7B38" w:rsidRDefault="00DC7B38">
            <w:pPr>
              <w:pStyle w:val="TAL"/>
            </w:pPr>
            <w:r>
              <w:t>m</w:t>
            </w:r>
          </w:p>
        </w:tc>
      </w:tr>
      <w:tr w:rsidR="00DC7B38" w14:paraId="14FB3954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EBCA" w14:textId="77777777" w:rsidR="00DC7B38" w:rsidRDefault="00DC7B38">
            <w:pPr>
              <w:pStyle w:val="TAL"/>
            </w:pPr>
            <w:r>
              <w:t>14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631A" w14:textId="77777777" w:rsidR="00DC7B38" w:rsidRDefault="00DC7B38">
            <w:pPr>
              <w:pStyle w:val="TAL"/>
            </w:pPr>
            <w:r>
              <w:t>frame rate (a=framerate)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9132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0035" w14:textId="77777777" w:rsidR="00DC7B38" w:rsidRDefault="00DC7B38">
            <w:pPr>
              <w:pStyle w:val="TAL"/>
            </w:pPr>
            <w:r>
              <w:t>c10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D150" w14:textId="77777777" w:rsidR="00DC7B38" w:rsidRDefault="00DC7B38">
            <w:pPr>
              <w:pStyle w:val="TAL"/>
            </w:pPr>
            <w:r>
              <w:t>c10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BECE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CF63" w14:textId="77777777" w:rsidR="00DC7B38" w:rsidRDefault="00DC7B38">
            <w:pPr>
              <w:pStyle w:val="TAL"/>
            </w:pPr>
            <w:r>
              <w:t>c11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C7AE" w14:textId="77777777" w:rsidR="00DC7B38" w:rsidRDefault="00DC7B38">
            <w:pPr>
              <w:pStyle w:val="TAL"/>
            </w:pPr>
            <w:r>
              <w:t>c11</w:t>
            </w:r>
          </w:p>
        </w:tc>
      </w:tr>
      <w:tr w:rsidR="00DC7B38" w14:paraId="2B87B2C2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FA33" w14:textId="77777777" w:rsidR="00DC7B38" w:rsidRDefault="00DC7B38">
            <w:pPr>
              <w:pStyle w:val="TAL"/>
            </w:pPr>
            <w:r>
              <w:t>15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3039" w14:textId="77777777" w:rsidR="00DC7B38" w:rsidRDefault="00DC7B38">
            <w:pPr>
              <w:pStyle w:val="TAL"/>
            </w:pPr>
            <w:r>
              <w:t>quality (a=quality)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CF4E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9997" w14:textId="77777777" w:rsidR="00DC7B38" w:rsidRDefault="00DC7B38">
            <w:pPr>
              <w:pStyle w:val="TAL"/>
            </w:pPr>
            <w:r>
              <w:t>c10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D672" w14:textId="77777777" w:rsidR="00DC7B38" w:rsidRDefault="00DC7B38">
            <w:pPr>
              <w:pStyle w:val="TAL"/>
            </w:pPr>
            <w:r>
              <w:t>c10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D423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4551" w14:textId="77777777" w:rsidR="00DC7B38" w:rsidRDefault="00DC7B38">
            <w:pPr>
              <w:pStyle w:val="TAL"/>
            </w:pPr>
            <w:r>
              <w:t>c11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FEFB" w14:textId="77777777" w:rsidR="00DC7B38" w:rsidRDefault="00DC7B38">
            <w:pPr>
              <w:pStyle w:val="TAL"/>
            </w:pPr>
            <w:r>
              <w:t>c11</w:t>
            </w:r>
          </w:p>
        </w:tc>
      </w:tr>
      <w:tr w:rsidR="00DC7B38" w14:paraId="140F13AE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9293" w14:textId="77777777" w:rsidR="00DC7B38" w:rsidRDefault="00DC7B38">
            <w:pPr>
              <w:pStyle w:val="TAL"/>
            </w:pPr>
            <w:r>
              <w:t>16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B990" w14:textId="77777777" w:rsidR="00DC7B38" w:rsidRDefault="00DC7B38">
            <w:pPr>
              <w:pStyle w:val="TAL"/>
            </w:pPr>
            <w:r>
              <w:t>format specific parameters (a=</w:t>
            </w:r>
            <w:proofErr w:type="spellStart"/>
            <w:r>
              <w:t>fmtp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B0F1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C90B" w14:textId="77777777" w:rsidR="00DC7B38" w:rsidRDefault="00DC7B38">
            <w:pPr>
              <w:pStyle w:val="TAL"/>
            </w:pPr>
            <w:r>
              <w:t>c10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8D61" w14:textId="77777777" w:rsidR="00DC7B38" w:rsidRDefault="00DC7B38">
            <w:pPr>
              <w:pStyle w:val="TAL"/>
            </w:pPr>
            <w:r>
              <w:t>c10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88BF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DE4E" w14:textId="77777777" w:rsidR="00DC7B38" w:rsidRDefault="00DC7B38">
            <w:pPr>
              <w:pStyle w:val="TAL"/>
            </w:pPr>
            <w:r>
              <w:t>c11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24CA" w14:textId="77777777" w:rsidR="00DC7B38" w:rsidRDefault="00DC7B38">
            <w:pPr>
              <w:pStyle w:val="TAL"/>
            </w:pPr>
            <w:r>
              <w:t>c11</w:t>
            </w:r>
          </w:p>
        </w:tc>
      </w:tr>
      <w:tr w:rsidR="00DC7B38" w14:paraId="56AFEB82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B9D4" w14:textId="77777777" w:rsidR="00DC7B38" w:rsidRDefault="00DC7B38">
            <w:pPr>
              <w:pStyle w:val="TAL"/>
            </w:pPr>
            <w:r>
              <w:t>17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B5A9" w14:textId="77777777" w:rsidR="00DC7B38" w:rsidRDefault="00DC7B38">
            <w:pPr>
              <w:pStyle w:val="TAL"/>
            </w:pPr>
            <w:proofErr w:type="spellStart"/>
            <w:r>
              <w:t>rtpmap</w:t>
            </w:r>
            <w:proofErr w:type="spellEnd"/>
            <w:r>
              <w:t xml:space="preserve"> attribute (a=</w:t>
            </w:r>
            <w:proofErr w:type="spellStart"/>
            <w:r>
              <w:t>rtpmap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DE5A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E0E4" w14:textId="77777777" w:rsidR="00DC7B38" w:rsidRDefault="00DC7B38">
            <w:pPr>
              <w:pStyle w:val="TAL"/>
            </w:pPr>
            <w:r>
              <w:t>c10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3529" w14:textId="77777777" w:rsidR="00DC7B38" w:rsidRDefault="00DC7B38">
            <w:pPr>
              <w:pStyle w:val="TAL"/>
            </w:pPr>
            <w:r>
              <w:t>c10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57CA" w14:textId="77777777" w:rsidR="00DC7B38" w:rsidRDefault="00DC7B38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9774" w14:textId="77777777" w:rsidR="00DC7B38" w:rsidRDefault="00DC7B38">
            <w:pPr>
              <w:pStyle w:val="TAL"/>
            </w:pPr>
            <w:r>
              <w:t>c11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2A64" w14:textId="77777777" w:rsidR="00DC7B38" w:rsidRDefault="00DC7B38">
            <w:pPr>
              <w:pStyle w:val="TAL"/>
            </w:pPr>
            <w:r>
              <w:t>c11</w:t>
            </w:r>
          </w:p>
        </w:tc>
      </w:tr>
      <w:tr w:rsidR="00DC7B38" w14:paraId="5872FE79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C85F" w14:textId="77777777" w:rsidR="00DC7B38" w:rsidRDefault="00DC7B38">
            <w:pPr>
              <w:pStyle w:val="TAL"/>
            </w:pPr>
            <w:r>
              <w:t>18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BECE" w14:textId="77777777" w:rsidR="00DC7B38" w:rsidRDefault="00DC7B38">
            <w:pPr>
              <w:pStyle w:val="TAL"/>
            </w:pPr>
            <w:r>
              <w:t>current-status attribute (a=</w:t>
            </w:r>
            <w:proofErr w:type="spellStart"/>
            <w:r>
              <w:t>curr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9397" w14:textId="77777777" w:rsidR="00DC7B38" w:rsidRDefault="00DC7B38">
            <w:pPr>
              <w:pStyle w:val="TAL"/>
            </w:pPr>
            <w:r>
              <w:t>[30]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EEE1" w14:textId="77777777" w:rsidR="00DC7B38" w:rsidRDefault="00DC7B38">
            <w:pPr>
              <w:pStyle w:val="TAL"/>
            </w:pPr>
            <w:r>
              <w:t>c1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2493" w14:textId="77777777" w:rsidR="00DC7B38" w:rsidRDefault="00DC7B38">
            <w:pPr>
              <w:pStyle w:val="TAL"/>
            </w:pPr>
            <w:r>
              <w:t>c1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F889" w14:textId="77777777" w:rsidR="00DC7B38" w:rsidRDefault="00DC7B38">
            <w:pPr>
              <w:pStyle w:val="TAL"/>
            </w:pPr>
            <w:r>
              <w:t>[30]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9782" w14:textId="77777777" w:rsidR="00DC7B38" w:rsidRDefault="00DC7B38">
            <w:pPr>
              <w:pStyle w:val="TAL"/>
            </w:pPr>
            <w:r>
              <w:t>c2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13E4" w14:textId="77777777" w:rsidR="00DC7B38" w:rsidRDefault="00DC7B38">
            <w:pPr>
              <w:pStyle w:val="TAL"/>
            </w:pPr>
            <w:r>
              <w:t>c2</w:t>
            </w:r>
          </w:p>
        </w:tc>
      </w:tr>
      <w:tr w:rsidR="00DC7B38" w14:paraId="36436A80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5055" w14:textId="77777777" w:rsidR="00DC7B38" w:rsidRDefault="00DC7B38">
            <w:pPr>
              <w:pStyle w:val="TAL"/>
            </w:pPr>
            <w:r>
              <w:t>19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A7B1" w14:textId="77777777" w:rsidR="00DC7B38" w:rsidRDefault="00DC7B38">
            <w:pPr>
              <w:pStyle w:val="TAL"/>
            </w:pPr>
            <w:r>
              <w:t>desired-status attribute (a=des)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10D5" w14:textId="77777777" w:rsidR="00DC7B38" w:rsidRDefault="00DC7B38">
            <w:pPr>
              <w:pStyle w:val="TAL"/>
            </w:pPr>
            <w:r>
              <w:t>[30]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ABEB" w14:textId="77777777" w:rsidR="00DC7B38" w:rsidRDefault="00DC7B38">
            <w:pPr>
              <w:pStyle w:val="TAL"/>
            </w:pPr>
            <w:r>
              <w:t>c1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4FD5" w14:textId="77777777" w:rsidR="00DC7B38" w:rsidRDefault="00DC7B38">
            <w:pPr>
              <w:pStyle w:val="TAL"/>
            </w:pPr>
            <w:r>
              <w:t>c1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62B7" w14:textId="77777777" w:rsidR="00DC7B38" w:rsidRDefault="00DC7B38">
            <w:pPr>
              <w:pStyle w:val="TAL"/>
            </w:pPr>
            <w:r>
              <w:t>[30]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D321" w14:textId="77777777" w:rsidR="00DC7B38" w:rsidRDefault="00DC7B38">
            <w:pPr>
              <w:pStyle w:val="TAL"/>
            </w:pPr>
            <w:r>
              <w:t>c2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923A" w14:textId="77777777" w:rsidR="00DC7B38" w:rsidRDefault="00DC7B38">
            <w:pPr>
              <w:pStyle w:val="TAL"/>
            </w:pPr>
            <w:r>
              <w:t>c2</w:t>
            </w:r>
          </w:p>
        </w:tc>
      </w:tr>
      <w:tr w:rsidR="00DC7B38" w14:paraId="7B554D6F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8984" w14:textId="77777777" w:rsidR="00DC7B38" w:rsidRDefault="00DC7B38">
            <w:pPr>
              <w:pStyle w:val="TAL"/>
            </w:pPr>
            <w:r>
              <w:t>20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5EB4" w14:textId="77777777" w:rsidR="00DC7B38" w:rsidRDefault="00DC7B38">
            <w:pPr>
              <w:pStyle w:val="TAL"/>
            </w:pPr>
            <w:r>
              <w:t>confirm-status attribute (a=conf)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D963" w14:textId="77777777" w:rsidR="00DC7B38" w:rsidRDefault="00DC7B38">
            <w:pPr>
              <w:pStyle w:val="TAL"/>
            </w:pPr>
            <w:r>
              <w:t>[30]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7511" w14:textId="77777777" w:rsidR="00DC7B38" w:rsidRDefault="00DC7B38">
            <w:pPr>
              <w:pStyle w:val="TAL"/>
            </w:pPr>
            <w:r>
              <w:t>c1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FFAB" w14:textId="77777777" w:rsidR="00DC7B38" w:rsidRDefault="00DC7B38">
            <w:pPr>
              <w:pStyle w:val="TAL"/>
            </w:pPr>
            <w:r>
              <w:t>c1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0B94" w14:textId="77777777" w:rsidR="00DC7B38" w:rsidRDefault="00DC7B38">
            <w:pPr>
              <w:pStyle w:val="TAL"/>
            </w:pPr>
            <w:r>
              <w:t>[30]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F90A" w14:textId="77777777" w:rsidR="00DC7B38" w:rsidRDefault="00DC7B38">
            <w:pPr>
              <w:pStyle w:val="TAL"/>
            </w:pPr>
            <w:r>
              <w:t>c2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F164" w14:textId="77777777" w:rsidR="00DC7B38" w:rsidRDefault="00DC7B38">
            <w:pPr>
              <w:pStyle w:val="TAL"/>
            </w:pPr>
            <w:r>
              <w:t>c2</w:t>
            </w:r>
          </w:p>
        </w:tc>
      </w:tr>
      <w:tr w:rsidR="00DC7B38" w14:paraId="37705E0B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9FCD" w14:textId="77777777" w:rsidR="00DC7B38" w:rsidRDefault="00DC7B38">
            <w:pPr>
              <w:pStyle w:val="TAL"/>
            </w:pPr>
            <w:r>
              <w:t>21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3458" w14:textId="77777777" w:rsidR="00DC7B38" w:rsidRDefault="00DC7B38">
            <w:pPr>
              <w:pStyle w:val="TAL"/>
            </w:pPr>
            <w:r>
              <w:t>media stream identification attribute (a=mid)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E8A2" w14:textId="77777777" w:rsidR="00DC7B38" w:rsidRDefault="00DC7B38">
            <w:pPr>
              <w:pStyle w:val="TAL"/>
            </w:pPr>
            <w:r>
              <w:t>[53] 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98CC" w14:textId="77777777" w:rsidR="00DC7B38" w:rsidRDefault="00DC7B38">
            <w:pPr>
              <w:pStyle w:val="TAL"/>
            </w:pPr>
            <w:r>
              <w:t>c3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8D06" w14:textId="77777777" w:rsidR="00DC7B38" w:rsidRDefault="00DC7B38">
            <w:pPr>
              <w:pStyle w:val="TAL"/>
            </w:pPr>
            <w:r>
              <w:t>c3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DA85" w14:textId="77777777" w:rsidR="00DC7B38" w:rsidRDefault="00DC7B38">
            <w:pPr>
              <w:pStyle w:val="TAL"/>
            </w:pPr>
            <w:r>
              <w:t>[53] 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1B20" w14:textId="77777777" w:rsidR="00DC7B38" w:rsidRDefault="00DC7B38">
            <w:pPr>
              <w:pStyle w:val="TAL"/>
            </w:pPr>
            <w:r>
              <w:t>c4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6960" w14:textId="77777777" w:rsidR="00DC7B38" w:rsidRDefault="00DC7B38">
            <w:pPr>
              <w:pStyle w:val="TAL"/>
            </w:pPr>
            <w:r>
              <w:t>c4</w:t>
            </w:r>
          </w:p>
        </w:tc>
      </w:tr>
      <w:tr w:rsidR="00DC7B38" w14:paraId="58106F9B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A17D" w14:textId="77777777" w:rsidR="00DC7B38" w:rsidRDefault="00DC7B38">
            <w:pPr>
              <w:pStyle w:val="TAL"/>
            </w:pPr>
            <w:r>
              <w:t>22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1BEA" w14:textId="77777777" w:rsidR="00DC7B38" w:rsidRDefault="00DC7B38">
            <w:pPr>
              <w:pStyle w:val="TAL"/>
            </w:pPr>
            <w:r>
              <w:t>group attribute (a=group)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C23D" w14:textId="77777777" w:rsidR="00DC7B38" w:rsidRDefault="00DC7B38">
            <w:pPr>
              <w:pStyle w:val="TAL"/>
            </w:pPr>
            <w:r>
              <w:t>[53]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7D06" w14:textId="77777777" w:rsidR="00DC7B38" w:rsidRDefault="00DC7B38">
            <w:pPr>
              <w:pStyle w:val="TAL"/>
            </w:pPr>
            <w:r>
              <w:t>c5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0102" w14:textId="77777777" w:rsidR="00DC7B38" w:rsidRDefault="00DC7B38">
            <w:pPr>
              <w:pStyle w:val="TAL"/>
            </w:pPr>
            <w:r>
              <w:t>c5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7B8C" w14:textId="77777777" w:rsidR="00DC7B38" w:rsidRDefault="00DC7B38">
            <w:pPr>
              <w:pStyle w:val="TAL"/>
            </w:pPr>
            <w:r>
              <w:t>[53] 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912F" w14:textId="77777777" w:rsidR="00DC7B38" w:rsidRDefault="00DC7B38">
            <w:pPr>
              <w:pStyle w:val="TAL"/>
            </w:pPr>
            <w:r>
              <w:t>c6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A480" w14:textId="77777777" w:rsidR="00DC7B38" w:rsidRDefault="00DC7B38">
            <w:pPr>
              <w:pStyle w:val="TAL"/>
            </w:pPr>
            <w:r>
              <w:t>c6</w:t>
            </w:r>
          </w:p>
        </w:tc>
      </w:tr>
      <w:tr w:rsidR="00DC7B38" w14:paraId="0BDDBE3F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747D" w14:textId="77777777" w:rsidR="00DC7B38" w:rsidRDefault="00DC7B38">
            <w:pPr>
              <w:pStyle w:val="TAL"/>
            </w:pPr>
            <w:r>
              <w:t>23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9774" w14:textId="77777777" w:rsidR="00DC7B38" w:rsidRDefault="00DC7B38">
            <w:pPr>
              <w:pStyle w:val="TAL"/>
            </w:pPr>
            <w:r>
              <w:rPr>
                <w:rFonts w:eastAsia="MS Mincho"/>
              </w:rPr>
              <w:t>setup attribute (</w:t>
            </w:r>
            <w:r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383F" w14:textId="77777777" w:rsidR="00DC7B38" w:rsidRDefault="00DC7B38">
            <w:pPr>
              <w:pStyle w:val="TAL"/>
            </w:pPr>
            <w:r>
              <w:t>[83]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B383" w14:textId="77777777" w:rsidR="00DC7B38" w:rsidRDefault="00DC7B38">
            <w:pPr>
              <w:pStyle w:val="TAL"/>
            </w:pPr>
            <w:r>
              <w:t>c7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6E47" w14:textId="77777777" w:rsidR="00DC7B38" w:rsidRDefault="00DC7B38">
            <w:pPr>
              <w:pStyle w:val="TAL"/>
            </w:pPr>
            <w:r>
              <w:t>c45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4A6C" w14:textId="77777777" w:rsidR="00DC7B38" w:rsidRDefault="00DC7B38">
            <w:pPr>
              <w:pStyle w:val="TAL"/>
            </w:pPr>
            <w:r>
              <w:t>[83]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E6A7" w14:textId="77777777" w:rsidR="00DC7B38" w:rsidRDefault="00DC7B38">
            <w:pPr>
              <w:pStyle w:val="TAL"/>
            </w:pPr>
            <w:r>
              <w:t>c7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7134" w14:textId="77777777" w:rsidR="00DC7B38" w:rsidRDefault="00DC7B38">
            <w:pPr>
              <w:pStyle w:val="TAL"/>
            </w:pPr>
            <w:r>
              <w:t>c45</w:t>
            </w:r>
          </w:p>
        </w:tc>
      </w:tr>
      <w:tr w:rsidR="00DC7B38" w14:paraId="4596A440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2F28" w14:textId="77777777" w:rsidR="00DC7B38" w:rsidRDefault="00DC7B38">
            <w:pPr>
              <w:pStyle w:val="TAL"/>
            </w:pPr>
            <w:r>
              <w:t>24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FB2F" w14:textId="77777777" w:rsidR="00DC7B38" w:rsidRDefault="00DC7B38">
            <w:pPr>
              <w:pStyle w:val="TAL"/>
            </w:pPr>
            <w:r>
              <w:rPr>
                <w:rFonts w:eastAsia="MS Mincho"/>
              </w:rPr>
              <w:t>connection attribute</w:t>
            </w:r>
            <w:r>
              <w:t xml:space="preserve"> (</w:t>
            </w:r>
            <w:r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F1E6" w14:textId="77777777" w:rsidR="00DC7B38" w:rsidRDefault="00DC7B38">
            <w:pPr>
              <w:pStyle w:val="TAL"/>
            </w:pPr>
            <w:r>
              <w:t>[83]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C464" w14:textId="77777777" w:rsidR="00DC7B38" w:rsidRDefault="00DC7B38">
            <w:pPr>
              <w:pStyle w:val="TAL"/>
            </w:pPr>
            <w:r>
              <w:t>c7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273D" w14:textId="77777777" w:rsidR="00DC7B38" w:rsidRDefault="00DC7B38">
            <w:pPr>
              <w:pStyle w:val="TAL"/>
            </w:pPr>
            <w:r>
              <w:t>c7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3331" w14:textId="77777777" w:rsidR="00DC7B38" w:rsidRDefault="00DC7B38">
            <w:pPr>
              <w:pStyle w:val="TAL"/>
            </w:pPr>
            <w:r>
              <w:t>[83]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A515" w14:textId="77777777" w:rsidR="00DC7B38" w:rsidRDefault="00DC7B38">
            <w:pPr>
              <w:pStyle w:val="TAL"/>
            </w:pPr>
            <w:r>
              <w:t>c7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FF01" w14:textId="77777777" w:rsidR="00DC7B38" w:rsidRDefault="00DC7B38">
            <w:pPr>
              <w:pStyle w:val="TAL"/>
            </w:pPr>
            <w:r>
              <w:t>c7</w:t>
            </w:r>
          </w:p>
        </w:tc>
      </w:tr>
      <w:tr w:rsidR="00DC7B38" w14:paraId="2059D5B0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11C1" w14:textId="77777777" w:rsidR="00DC7B38" w:rsidRDefault="00DC7B38">
            <w:pPr>
              <w:pStyle w:val="TAL"/>
            </w:pPr>
            <w:r>
              <w:t>24A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DF2B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DTLS association ID attribute</w:t>
            </w:r>
            <w:r>
              <w:t xml:space="preserve"> (</w:t>
            </w:r>
            <w:r>
              <w:rPr>
                <w:rFonts w:eastAsia="MS Mincho" w:cs="Arial"/>
              </w:rPr>
              <w:t>a=</w:t>
            </w:r>
            <w:proofErr w:type="spellStart"/>
            <w:r>
              <w:rPr>
                <w:rFonts w:eastAsia="MS Mincho" w:cs="Arial"/>
              </w:rPr>
              <w:t>tls</w:t>
            </w:r>
            <w:proofErr w:type="spellEnd"/>
            <w:r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6E75" w14:textId="77777777" w:rsidR="00DC7B38" w:rsidRDefault="00DC7B38">
            <w:pPr>
              <w:pStyle w:val="TAL"/>
            </w:pPr>
            <w:r>
              <w:t>[240]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3F77" w14:textId="77777777" w:rsidR="00DC7B38" w:rsidRDefault="00DC7B38">
            <w:pPr>
              <w:pStyle w:val="TAL"/>
            </w:pPr>
            <w: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A495" w14:textId="77777777" w:rsidR="00DC7B38" w:rsidRDefault="00DC7B38">
            <w:pPr>
              <w:pStyle w:val="TAL"/>
            </w:pPr>
            <w: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8E45" w14:textId="77777777" w:rsidR="00DC7B38" w:rsidRDefault="00DC7B38">
            <w:pPr>
              <w:pStyle w:val="TAL"/>
            </w:pPr>
            <w:r>
              <w:t>[240]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B201" w14:textId="77777777" w:rsidR="00DC7B38" w:rsidRDefault="00DC7B38">
            <w:pPr>
              <w:pStyle w:val="TAL"/>
            </w:pPr>
            <w: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938A" w14:textId="77777777" w:rsidR="00DC7B38" w:rsidRDefault="00DC7B38">
            <w:pPr>
              <w:pStyle w:val="TAL"/>
            </w:pPr>
            <w:r>
              <w:t>c62</w:t>
            </w:r>
          </w:p>
        </w:tc>
      </w:tr>
      <w:tr w:rsidR="00DC7B38" w14:paraId="4482F750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73BD" w14:textId="77777777" w:rsidR="00DC7B38" w:rsidRDefault="00DC7B38">
            <w:pPr>
              <w:pStyle w:val="TAL"/>
            </w:pPr>
            <w:r>
              <w:t>25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F957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t>IP addresses (a=candidate)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7D16" w14:textId="77777777" w:rsidR="00DC7B38" w:rsidRDefault="00DC7B38">
            <w:pPr>
              <w:pStyle w:val="TAL"/>
            </w:pPr>
            <w:r>
              <w:t>[290]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7FD8" w14:textId="77777777" w:rsidR="00DC7B38" w:rsidRDefault="00DC7B38">
            <w:pPr>
              <w:pStyle w:val="TAL"/>
            </w:pPr>
            <w:r>
              <w:t>c12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6CEB" w14:textId="77777777" w:rsidR="00DC7B38" w:rsidRDefault="00DC7B38">
            <w:pPr>
              <w:pStyle w:val="TAL"/>
            </w:pPr>
            <w:r>
              <w:t>c12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3922" w14:textId="77777777" w:rsidR="00DC7B38" w:rsidRDefault="00DC7B38">
            <w:pPr>
              <w:pStyle w:val="TAL"/>
            </w:pPr>
            <w:r>
              <w:t>[290]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84F3" w14:textId="77777777" w:rsidR="00DC7B38" w:rsidRDefault="00DC7B38">
            <w:pPr>
              <w:pStyle w:val="TAL"/>
            </w:pPr>
            <w:r>
              <w:t>c13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2F93" w14:textId="77777777" w:rsidR="00DC7B38" w:rsidRDefault="00DC7B38">
            <w:pPr>
              <w:pStyle w:val="TAL"/>
            </w:pPr>
            <w:r>
              <w:t>c13</w:t>
            </w:r>
          </w:p>
        </w:tc>
      </w:tr>
      <w:tr w:rsidR="00DC7B38" w14:paraId="129BA6C1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9AE4" w14:textId="77777777" w:rsidR="00DC7B38" w:rsidRDefault="00DC7B38">
            <w:pPr>
              <w:pStyle w:val="TAL"/>
            </w:pPr>
            <w:r>
              <w:t>26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0D12" w14:textId="77777777" w:rsidR="00DC7B38" w:rsidRDefault="00DC7B38">
            <w:pPr>
              <w:pStyle w:val="TAL"/>
            </w:pPr>
            <w:r>
              <w:rPr>
                <w:rFonts w:eastAsia="MS Mincho"/>
              </w:rPr>
              <w:t>floor control server determination (a=</w:t>
            </w:r>
            <w:proofErr w:type="spellStart"/>
            <w:r>
              <w:rPr>
                <w:rFonts w:eastAsia="MS Mincho"/>
              </w:rPr>
              <w:t>floorctrl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4946" w14:textId="77777777" w:rsidR="00DC7B38" w:rsidRDefault="00DC7B38">
            <w:pPr>
              <w:pStyle w:val="TAL"/>
            </w:pPr>
            <w:r>
              <w:t>[108]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E52F" w14:textId="77777777" w:rsidR="00DC7B38" w:rsidRDefault="00DC7B38">
            <w:pPr>
              <w:pStyle w:val="TAL"/>
            </w:pPr>
            <w:r>
              <w:t>c14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255A" w14:textId="77777777" w:rsidR="00DC7B38" w:rsidRDefault="00DC7B38">
            <w:pPr>
              <w:pStyle w:val="TAL"/>
            </w:pPr>
            <w:r>
              <w:t>c14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A90A" w14:textId="77777777" w:rsidR="00DC7B38" w:rsidRDefault="00DC7B38">
            <w:pPr>
              <w:pStyle w:val="TAL"/>
            </w:pPr>
            <w:r>
              <w:t>[108]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B915" w14:textId="77777777" w:rsidR="00DC7B38" w:rsidRDefault="00DC7B38">
            <w:pPr>
              <w:pStyle w:val="TAL"/>
            </w:pPr>
            <w:r>
              <w:t>c14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02F0" w14:textId="77777777" w:rsidR="00DC7B38" w:rsidRDefault="00DC7B38">
            <w:pPr>
              <w:pStyle w:val="TAL"/>
            </w:pPr>
            <w:r>
              <w:t>c14</w:t>
            </w:r>
          </w:p>
        </w:tc>
      </w:tr>
      <w:tr w:rsidR="00DC7B38" w14:paraId="70B54B70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045D" w14:textId="77777777" w:rsidR="00DC7B38" w:rsidRDefault="00DC7B38">
            <w:pPr>
              <w:pStyle w:val="TAL"/>
            </w:pPr>
            <w:r>
              <w:t>27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6437" w14:textId="77777777" w:rsidR="00DC7B38" w:rsidRDefault="00DC7B38">
            <w:pPr>
              <w:pStyle w:val="TAL"/>
            </w:pPr>
            <w:r>
              <w:rPr>
                <w:rFonts w:eastAsia="MS Mincho"/>
              </w:rPr>
              <w:t>conference id (a=</w:t>
            </w:r>
            <w:proofErr w:type="spellStart"/>
            <w:r>
              <w:rPr>
                <w:rFonts w:eastAsia="MS Mincho"/>
              </w:rPr>
              <w:t>confid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5259" w14:textId="77777777" w:rsidR="00DC7B38" w:rsidRDefault="00DC7B38">
            <w:pPr>
              <w:pStyle w:val="TAL"/>
            </w:pPr>
            <w:r>
              <w:t>[108]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D4EE" w14:textId="77777777" w:rsidR="00DC7B38" w:rsidRDefault="00DC7B38">
            <w:pPr>
              <w:pStyle w:val="TAL"/>
            </w:pPr>
            <w:r>
              <w:t>c14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9BEF" w14:textId="77777777" w:rsidR="00DC7B38" w:rsidRDefault="00DC7B38">
            <w:pPr>
              <w:pStyle w:val="TAL"/>
            </w:pPr>
            <w:r>
              <w:t>c14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E1D5" w14:textId="77777777" w:rsidR="00DC7B38" w:rsidRDefault="00DC7B38">
            <w:pPr>
              <w:pStyle w:val="TAL"/>
            </w:pPr>
            <w:r>
              <w:t>[108]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A98F" w14:textId="77777777" w:rsidR="00DC7B38" w:rsidRDefault="00DC7B38">
            <w:pPr>
              <w:pStyle w:val="TAL"/>
            </w:pPr>
            <w:r>
              <w:t>c14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8C1F" w14:textId="77777777" w:rsidR="00DC7B38" w:rsidRDefault="00DC7B38">
            <w:pPr>
              <w:pStyle w:val="TAL"/>
            </w:pPr>
            <w:r>
              <w:t>c14</w:t>
            </w:r>
          </w:p>
        </w:tc>
      </w:tr>
      <w:tr w:rsidR="00DC7B38" w14:paraId="5429075C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0125" w14:textId="77777777" w:rsidR="00DC7B38" w:rsidRDefault="00DC7B38">
            <w:pPr>
              <w:pStyle w:val="TAL"/>
            </w:pPr>
            <w:r>
              <w:t>28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D337" w14:textId="77777777" w:rsidR="00DC7B38" w:rsidRDefault="00DC7B38">
            <w:pPr>
              <w:pStyle w:val="TAL"/>
            </w:pPr>
            <w:r>
              <w:rPr>
                <w:rFonts w:eastAsia="MS Mincho"/>
              </w:rPr>
              <w:t>user id (a=</w:t>
            </w:r>
            <w:proofErr w:type="spellStart"/>
            <w:r>
              <w:rPr>
                <w:rFonts w:eastAsia="MS Mincho"/>
              </w:rPr>
              <w:t>userid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B8AD" w14:textId="77777777" w:rsidR="00DC7B38" w:rsidRDefault="00DC7B38">
            <w:pPr>
              <w:pStyle w:val="TAL"/>
            </w:pPr>
            <w:r>
              <w:t>[108]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9A92" w14:textId="77777777" w:rsidR="00DC7B38" w:rsidRDefault="00DC7B38">
            <w:pPr>
              <w:pStyle w:val="TAL"/>
            </w:pPr>
            <w:r>
              <w:t>c14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7EB9" w14:textId="77777777" w:rsidR="00DC7B38" w:rsidRDefault="00DC7B38">
            <w:pPr>
              <w:pStyle w:val="TAL"/>
            </w:pPr>
            <w:r>
              <w:t>c14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5514" w14:textId="77777777" w:rsidR="00DC7B38" w:rsidRDefault="00DC7B38">
            <w:pPr>
              <w:pStyle w:val="TAL"/>
            </w:pPr>
            <w:r>
              <w:t>[108]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A559" w14:textId="77777777" w:rsidR="00DC7B38" w:rsidRDefault="00DC7B38">
            <w:pPr>
              <w:pStyle w:val="TAL"/>
            </w:pPr>
            <w:r>
              <w:t>c14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334F" w14:textId="77777777" w:rsidR="00DC7B38" w:rsidRDefault="00DC7B38">
            <w:pPr>
              <w:pStyle w:val="TAL"/>
            </w:pPr>
            <w:r>
              <w:t>c14</w:t>
            </w:r>
          </w:p>
        </w:tc>
      </w:tr>
      <w:tr w:rsidR="00DC7B38" w14:paraId="29435A0A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2DF6" w14:textId="77777777" w:rsidR="00DC7B38" w:rsidRDefault="00DC7B38">
            <w:pPr>
              <w:pStyle w:val="TAL"/>
            </w:pPr>
            <w:r>
              <w:t>29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1287" w14:textId="77777777" w:rsidR="00DC7B38" w:rsidRDefault="00DC7B38">
            <w:pPr>
              <w:pStyle w:val="TAL"/>
            </w:pPr>
            <w:r>
              <w:rPr>
                <w:rFonts w:eastAsia="MS Mincho"/>
              </w:rPr>
              <w:t>association between streams and floors (a=</w:t>
            </w:r>
            <w:proofErr w:type="spellStart"/>
            <w:r>
              <w:rPr>
                <w:rFonts w:eastAsia="MS Mincho"/>
              </w:rPr>
              <w:t>floorid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AEEB" w14:textId="77777777" w:rsidR="00DC7B38" w:rsidRDefault="00DC7B38">
            <w:pPr>
              <w:pStyle w:val="TAL"/>
            </w:pPr>
            <w:r>
              <w:t>[108]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3A2C" w14:textId="77777777" w:rsidR="00DC7B38" w:rsidRDefault="00DC7B38">
            <w:pPr>
              <w:pStyle w:val="TAL"/>
            </w:pPr>
            <w:r>
              <w:t>c14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8ACA" w14:textId="77777777" w:rsidR="00DC7B38" w:rsidRDefault="00DC7B38">
            <w:pPr>
              <w:pStyle w:val="TAL"/>
            </w:pPr>
            <w:r>
              <w:t>c14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5B4B" w14:textId="77777777" w:rsidR="00DC7B38" w:rsidRDefault="00DC7B38">
            <w:pPr>
              <w:pStyle w:val="TAL"/>
            </w:pPr>
            <w:r>
              <w:t>[108]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4C73" w14:textId="77777777" w:rsidR="00DC7B38" w:rsidRDefault="00DC7B38">
            <w:pPr>
              <w:pStyle w:val="TAL"/>
            </w:pPr>
            <w:r>
              <w:t>c14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A985" w14:textId="77777777" w:rsidR="00DC7B38" w:rsidRDefault="00DC7B38">
            <w:pPr>
              <w:pStyle w:val="TAL"/>
            </w:pPr>
            <w:r>
              <w:t>c14</w:t>
            </w:r>
          </w:p>
        </w:tc>
      </w:tr>
      <w:tr w:rsidR="00DC7B38" w14:paraId="05785D94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FBE4" w14:textId="77777777" w:rsidR="00DC7B38" w:rsidRDefault="00DC7B38">
            <w:pPr>
              <w:pStyle w:val="TAL"/>
            </w:pPr>
            <w:r>
              <w:t>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0D87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RTCP feedback capability attribute (a=</w:t>
            </w:r>
            <w:proofErr w:type="spellStart"/>
            <w:r>
              <w:rPr>
                <w:rFonts w:eastAsia="MS Mincho"/>
              </w:rPr>
              <w:t>rtcp</w:t>
            </w:r>
            <w:proofErr w:type="spellEnd"/>
            <w:r>
              <w:rPr>
                <w:rFonts w:eastAsia="MS Mincho"/>
              </w:rPr>
              <w:t>-fb)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DA9F" w14:textId="77777777" w:rsidR="00DC7B38" w:rsidRDefault="00DC7B38">
            <w:pPr>
              <w:pStyle w:val="TAL"/>
            </w:pPr>
            <w:r>
              <w:t>[135] 4.2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D2C9" w14:textId="77777777" w:rsidR="00DC7B38" w:rsidRDefault="00DC7B38">
            <w:pPr>
              <w:pStyle w:val="TAL"/>
            </w:pPr>
            <w:r>
              <w:t>c15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5EBC" w14:textId="77777777" w:rsidR="00DC7B38" w:rsidRDefault="00DC7B38">
            <w:pPr>
              <w:pStyle w:val="TAL"/>
            </w:pPr>
            <w:r>
              <w:t>c15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137C" w14:textId="77777777" w:rsidR="00DC7B38" w:rsidRDefault="00DC7B38">
            <w:pPr>
              <w:pStyle w:val="TAL"/>
            </w:pPr>
            <w:r>
              <w:t>[135] 4.2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56F0" w14:textId="77777777" w:rsidR="00DC7B38" w:rsidRDefault="00DC7B38">
            <w:pPr>
              <w:pStyle w:val="TAL"/>
            </w:pPr>
            <w:r>
              <w:t>c15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F554" w14:textId="77777777" w:rsidR="00DC7B38" w:rsidRDefault="00DC7B38">
            <w:pPr>
              <w:pStyle w:val="TAL"/>
            </w:pPr>
            <w:r>
              <w:t>c15</w:t>
            </w:r>
          </w:p>
        </w:tc>
      </w:tr>
      <w:tr w:rsidR="00DC7B38" w14:paraId="03CE98C2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A3DF" w14:textId="77777777" w:rsidR="00DC7B38" w:rsidRDefault="00DC7B38">
            <w:pPr>
              <w:pStyle w:val="TAL"/>
            </w:pPr>
            <w:r>
              <w:t>31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8930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extension of the </w:t>
            </w:r>
            <w:proofErr w:type="spellStart"/>
            <w:r>
              <w:rPr>
                <w:rFonts w:eastAsia="MS Mincho"/>
              </w:rPr>
              <w:t>rtcp</w:t>
            </w:r>
            <w:proofErr w:type="spellEnd"/>
            <w:r>
              <w:rPr>
                <w:rFonts w:eastAsia="MS Mincho"/>
              </w:rPr>
              <w:t>-fb attribute (a=</w:t>
            </w:r>
            <w:proofErr w:type="spellStart"/>
            <w:r>
              <w:rPr>
                <w:rFonts w:eastAsia="MS Mincho"/>
              </w:rPr>
              <w:t>rtcp</w:t>
            </w:r>
            <w:proofErr w:type="spellEnd"/>
            <w:r>
              <w:rPr>
                <w:rFonts w:eastAsia="MS Mincho"/>
              </w:rPr>
              <w:t>-fb)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D4EC" w14:textId="77777777" w:rsidR="00DC7B38" w:rsidRDefault="00DC7B38">
            <w:pPr>
              <w:pStyle w:val="TAL"/>
            </w:pPr>
            <w:r>
              <w:t>[136] 7.1, [188] 6.2, [251] 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3D73" w14:textId="77777777" w:rsidR="00DC7B38" w:rsidRDefault="00DC7B38">
            <w:pPr>
              <w:pStyle w:val="TAL"/>
            </w:pPr>
            <w:r>
              <w:t>c15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24D7" w14:textId="77777777" w:rsidR="00DC7B38" w:rsidRDefault="00DC7B38">
            <w:pPr>
              <w:pStyle w:val="TAL"/>
            </w:pPr>
            <w:r>
              <w:t>c15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3190" w14:textId="77777777" w:rsidR="00DC7B38" w:rsidRDefault="00DC7B38">
            <w:pPr>
              <w:pStyle w:val="TAL"/>
            </w:pPr>
            <w:r>
              <w:t>[136] 7.1, [251] 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128A" w14:textId="77777777" w:rsidR="00DC7B38" w:rsidRDefault="00DC7B38">
            <w:pPr>
              <w:pStyle w:val="TAL"/>
            </w:pPr>
            <w:r>
              <w:t>c15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1EF0" w14:textId="77777777" w:rsidR="00DC7B38" w:rsidRDefault="00DC7B38">
            <w:pPr>
              <w:pStyle w:val="TAL"/>
            </w:pPr>
            <w:r>
              <w:t>c15</w:t>
            </w:r>
          </w:p>
        </w:tc>
      </w:tr>
      <w:tr w:rsidR="00DC7B38" w14:paraId="68068B2C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0D77" w14:textId="77777777" w:rsidR="00DC7B38" w:rsidRDefault="00DC7B38">
            <w:pPr>
              <w:pStyle w:val="TAL"/>
            </w:pPr>
            <w:r>
              <w:t>32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508B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supported capability negotiation extensions (</w:t>
            </w:r>
            <w:r>
              <w:t>a=</w:t>
            </w:r>
            <w:proofErr w:type="spellStart"/>
            <w:r>
              <w:t>csup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B4D1" w14:textId="77777777" w:rsidR="00DC7B38" w:rsidRDefault="00DC7B38">
            <w:pPr>
              <w:pStyle w:val="TAL"/>
            </w:pPr>
            <w:r>
              <w:t>[137] 3.3.1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AB56" w14:textId="77777777" w:rsidR="00DC7B38" w:rsidRDefault="00DC7B38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F449" w14:textId="77777777" w:rsidR="00DC7B38" w:rsidRDefault="00DC7B38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59AD" w14:textId="77777777" w:rsidR="00DC7B38" w:rsidRDefault="00DC7B38">
            <w:pPr>
              <w:pStyle w:val="TAL"/>
            </w:pPr>
            <w:r>
              <w:t>[137] 3.3.1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34CA" w14:textId="77777777" w:rsidR="00DC7B38" w:rsidRDefault="00DC7B38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F570" w14:textId="77777777" w:rsidR="00DC7B38" w:rsidRDefault="00DC7B38">
            <w:pPr>
              <w:pStyle w:val="TAL"/>
            </w:pPr>
            <w:r>
              <w:t>c16</w:t>
            </w:r>
          </w:p>
        </w:tc>
      </w:tr>
      <w:tr w:rsidR="00DC7B38" w14:paraId="2CB8794A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0DBF" w14:textId="77777777" w:rsidR="00DC7B38" w:rsidRDefault="00DC7B38">
            <w:pPr>
              <w:pStyle w:val="TAL"/>
            </w:pPr>
            <w:r>
              <w:t>33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2E68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required capability negotiation extensions (</w:t>
            </w:r>
            <w:r>
              <w:t>a=</w:t>
            </w:r>
            <w:proofErr w:type="spellStart"/>
            <w:r>
              <w:t>creq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1356" w14:textId="77777777" w:rsidR="00DC7B38" w:rsidRDefault="00DC7B38">
            <w:pPr>
              <w:pStyle w:val="TAL"/>
            </w:pPr>
            <w:r>
              <w:t>[137] 3.3.2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B5FE" w14:textId="77777777" w:rsidR="00DC7B38" w:rsidRDefault="00DC7B38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8C8C" w14:textId="77777777" w:rsidR="00DC7B38" w:rsidRDefault="00DC7B38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7DFA" w14:textId="77777777" w:rsidR="00DC7B38" w:rsidRDefault="00DC7B38">
            <w:pPr>
              <w:pStyle w:val="TAL"/>
            </w:pPr>
            <w:r>
              <w:t>[137] 3.3.2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8C40" w14:textId="77777777" w:rsidR="00DC7B38" w:rsidRDefault="00DC7B38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6870" w14:textId="77777777" w:rsidR="00DC7B38" w:rsidRDefault="00DC7B38">
            <w:pPr>
              <w:pStyle w:val="TAL"/>
            </w:pPr>
            <w:r>
              <w:t>c16</w:t>
            </w:r>
          </w:p>
        </w:tc>
      </w:tr>
      <w:tr w:rsidR="00DC7B38" w14:paraId="239BDA40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D53D" w14:textId="77777777" w:rsidR="00DC7B38" w:rsidRDefault="00DC7B38">
            <w:pPr>
              <w:pStyle w:val="TAL"/>
            </w:pPr>
            <w:r>
              <w:t>34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5855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attribute capability (</w:t>
            </w:r>
            <w:r>
              <w:t>a=</w:t>
            </w:r>
            <w:proofErr w:type="spellStart"/>
            <w:r>
              <w:t>acap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802E" w14:textId="77777777" w:rsidR="00DC7B38" w:rsidRDefault="00DC7B38">
            <w:pPr>
              <w:pStyle w:val="TAL"/>
            </w:pPr>
            <w:r>
              <w:t>[137] 3.4.1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539B" w14:textId="77777777" w:rsidR="00DC7B38" w:rsidRDefault="00DC7B38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348F" w14:textId="77777777" w:rsidR="00DC7B38" w:rsidRDefault="00DC7B38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FDDC" w14:textId="77777777" w:rsidR="00DC7B38" w:rsidRDefault="00DC7B38">
            <w:pPr>
              <w:pStyle w:val="TAL"/>
            </w:pPr>
            <w:r>
              <w:t>[137] 3.4.1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A556" w14:textId="77777777" w:rsidR="00DC7B38" w:rsidRDefault="00DC7B38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8180" w14:textId="77777777" w:rsidR="00DC7B38" w:rsidRDefault="00DC7B38">
            <w:pPr>
              <w:pStyle w:val="TAL"/>
            </w:pPr>
            <w:r>
              <w:t>c16</w:t>
            </w:r>
          </w:p>
        </w:tc>
      </w:tr>
      <w:tr w:rsidR="00DC7B38" w14:paraId="0F9A2BB1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9F6B" w14:textId="77777777" w:rsidR="00DC7B38" w:rsidRDefault="00DC7B38">
            <w:pPr>
              <w:pStyle w:val="TAL"/>
            </w:pPr>
            <w:r>
              <w:t>35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A15D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transport protocol capability (</w:t>
            </w:r>
            <w:r>
              <w:t>a=</w:t>
            </w:r>
            <w:proofErr w:type="spellStart"/>
            <w:r>
              <w:t>tcap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504B" w14:textId="77777777" w:rsidR="00DC7B38" w:rsidRDefault="00DC7B38">
            <w:pPr>
              <w:pStyle w:val="TAL"/>
            </w:pPr>
            <w:r>
              <w:t>[137] 3.4.2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091E" w14:textId="77777777" w:rsidR="00DC7B38" w:rsidRDefault="00DC7B38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7C64" w14:textId="77777777" w:rsidR="00DC7B38" w:rsidRDefault="00DC7B38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06E2" w14:textId="77777777" w:rsidR="00DC7B38" w:rsidRDefault="00DC7B38">
            <w:pPr>
              <w:pStyle w:val="TAL"/>
            </w:pPr>
            <w:r>
              <w:t>[137] 3.4.2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DE00" w14:textId="77777777" w:rsidR="00DC7B38" w:rsidRDefault="00DC7B38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6DEF" w14:textId="77777777" w:rsidR="00DC7B38" w:rsidRDefault="00DC7B38">
            <w:pPr>
              <w:pStyle w:val="TAL"/>
            </w:pPr>
            <w:r>
              <w:t>c16</w:t>
            </w:r>
          </w:p>
        </w:tc>
      </w:tr>
      <w:tr w:rsidR="00DC7B38" w14:paraId="31165D49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CBD1" w14:textId="77777777" w:rsidR="00DC7B38" w:rsidRDefault="00DC7B38">
            <w:pPr>
              <w:pStyle w:val="TAL"/>
            </w:pPr>
            <w:r>
              <w:t>36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D256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potential configuration (</w:t>
            </w:r>
            <w:r>
              <w:t>a=</w:t>
            </w:r>
            <w:proofErr w:type="spellStart"/>
            <w:r>
              <w:t>pcfg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1D09" w14:textId="77777777" w:rsidR="00DC7B38" w:rsidRDefault="00DC7B38">
            <w:pPr>
              <w:pStyle w:val="TAL"/>
            </w:pPr>
            <w:r>
              <w:t>[137] 3.5.1</w:t>
            </w:r>
          </w:p>
          <w:p w14:paraId="5FB1BC68" w14:textId="77777777" w:rsidR="00DC7B38" w:rsidRDefault="00DC7B38">
            <w:pPr>
              <w:pStyle w:val="TAL"/>
            </w:pPr>
            <w:r>
              <w:t>[172] 3.3.6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CF54" w14:textId="77777777" w:rsidR="00DC7B38" w:rsidRDefault="00DC7B38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926C" w14:textId="77777777" w:rsidR="00DC7B38" w:rsidRDefault="00DC7B38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08F4" w14:textId="77777777" w:rsidR="00DC7B38" w:rsidRDefault="00DC7B38">
            <w:pPr>
              <w:pStyle w:val="TAL"/>
            </w:pPr>
            <w:r>
              <w:t>[137] 3.5.1</w:t>
            </w:r>
          </w:p>
          <w:p w14:paraId="0F218309" w14:textId="77777777" w:rsidR="00DC7B38" w:rsidRDefault="00DC7B38">
            <w:pPr>
              <w:pStyle w:val="TAL"/>
            </w:pPr>
            <w:r>
              <w:t>[172] 3.3.6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B6A1" w14:textId="77777777" w:rsidR="00DC7B38" w:rsidRDefault="00DC7B38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0777" w14:textId="77777777" w:rsidR="00DC7B38" w:rsidRDefault="00DC7B38">
            <w:pPr>
              <w:pStyle w:val="TAL"/>
            </w:pPr>
            <w:r>
              <w:t>c16</w:t>
            </w:r>
          </w:p>
        </w:tc>
      </w:tr>
      <w:tr w:rsidR="00DC7B38" w14:paraId="53B02417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996E" w14:textId="77777777" w:rsidR="00DC7B38" w:rsidRDefault="00DC7B38">
            <w:pPr>
              <w:pStyle w:val="TAL"/>
            </w:pPr>
            <w:r>
              <w:t>37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D79E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actual configuration (</w:t>
            </w:r>
            <w:r>
              <w:t>a=</w:t>
            </w:r>
            <w:proofErr w:type="spellStart"/>
            <w:r>
              <w:t>acfg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AD40" w14:textId="77777777" w:rsidR="00DC7B38" w:rsidRDefault="00DC7B38">
            <w:pPr>
              <w:pStyle w:val="TAL"/>
            </w:pPr>
            <w:r>
              <w:t>[137] 3.5.2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5CF8" w14:textId="77777777" w:rsidR="00DC7B38" w:rsidRDefault="00DC7B38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8584" w14:textId="77777777" w:rsidR="00DC7B38" w:rsidRDefault="00DC7B38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D040" w14:textId="77777777" w:rsidR="00DC7B38" w:rsidRDefault="00DC7B38">
            <w:pPr>
              <w:pStyle w:val="TAL"/>
            </w:pPr>
            <w:r>
              <w:t>[137] 3.5.2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0309" w14:textId="77777777" w:rsidR="00DC7B38" w:rsidRDefault="00DC7B38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5DAA" w14:textId="77777777" w:rsidR="00DC7B38" w:rsidRDefault="00DC7B38">
            <w:pPr>
              <w:pStyle w:val="TAL"/>
            </w:pPr>
            <w:r>
              <w:t>c16</w:t>
            </w:r>
          </w:p>
        </w:tc>
      </w:tr>
      <w:tr w:rsidR="00DC7B38" w14:paraId="5C4602EC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5E53" w14:textId="77777777" w:rsidR="00DC7B38" w:rsidRDefault="00DC7B38">
            <w:pPr>
              <w:pStyle w:val="TAL"/>
            </w:pPr>
            <w:r>
              <w:t>38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5311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connection data capability (a=</w:t>
            </w:r>
            <w:proofErr w:type="spellStart"/>
            <w:r>
              <w:rPr>
                <w:rFonts w:eastAsia="MS Mincho"/>
              </w:rPr>
              <w:t>ccap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A6DE" w14:textId="77777777" w:rsidR="00DC7B38" w:rsidRDefault="00DC7B38">
            <w:pPr>
              <w:pStyle w:val="TAL"/>
            </w:pPr>
            <w:r>
              <w:t>[156] 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5783" w14:textId="77777777" w:rsidR="00DC7B38" w:rsidRDefault="00DC7B38">
            <w:pPr>
              <w:pStyle w:val="TAL"/>
            </w:pPr>
            <w:r>
              <w:t>c17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ED4B" w14:textId="77777777" w:rsidR="00DC7B38" w:rsidRDefault="00DC7B38">
            <w:pPr>
              <w:pStyle w:val="TAL"/>
            </w:pPr>
            <w:r>
              <w:t>c17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32A2" w14:textId="77777777" w:rsidR="00DC7B38" w:rsidRDefault="00DC7B38">
            <w:pPr>
              <w:pStyle w:val="TAL"/>
            </w:pPr>
            <w:r>
              <w:t>[156] 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4945" w14:textId="77777777" w:rsidR="00DC7B38" w:rsidRDefault="00DC7B38">
            <w:pPr>
              <w:pStyle w:val="TAL"/>
            </w:pPr>
            <w:r>
              <w:t>c18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9C6F" w14:textId="77777777" w:rsidR="00DC7B38" w:rsidRDefault="00DC7B38">
            <w:pPr>
              <w:pStyle w:val="TAL"/>
            </w:pPr>
            <w:r>
              <w:t>c18</w:t>
            </w:r>
          </w:p>
        </w:tc>
      </w:tr>
      <w:tr w:rsidR="00DC7B38" w14:paraId="79CEE8E7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0535" w14:textId="77777777" w:rsidR="00DC7B38" w:rsidRDefault="00DC7B38">
            <w:pPr>
              <w:pStyle w:val="TAL"/>
            </w:pPr>
            <w:r>
              <w:lastRenderedPageBreak/>
              <w:t>39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8431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maximum packet rate (a=</w:t>
            </w:r>
            <w:proofErr w:type="spellStart"/>
            <w:r>
              <w:rPr>
                <w:rFonts w:eastAsia="MS Mincho"/>
              </w:rPr>
              <w:t>maxprate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1FA6" w14:textId="77777777" w:rsidR="00DC7B38" w:rsidRDefault="00DC7B38">
            <w:pPr>
              <w:pStyle w:val="TAL"/>
            </w:pPr>
            <w:r>
              <w:t>[152] 6.3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E098" w14:textId="77777777" w:rsidR="00DC7B38" w:rsidRDefault="00DC7B38">
            <w:pPr>
              <w:pStyle w:val="TAL"/>
            </w:pPr>
            <w:r>
              <w:t>c19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1763" w14:textId="77777777" w:rsidR="00DC7B38" w:rsidRDefault="00DC7B38">
            <w:pPr>
              <w:pStyle w:val="TAL"/>
            </w:pPr>
            <w:r>
              <w:t>c19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0796" w14:textId="77777777" w:rsidR="00DC7B38" w:rsidRDefault="00DC7B38">
            <w:pPr>
              <w:pStyle w:val="TAL"/>
            </w:pPr>
            <w:r>
              <w:t>[152] 6.3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B812" w14:textId="77777777" w:rsidR="00DC7B38" w:rsidRDefault="00DC7B38">
            <w:pPr>
              <w:pStyle w:val="TAL"/>
            </w:pPr>
            <w:r>
              <w:t>c19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5551" w14:textId="77777777" w:rsidR="00DC7B38" w:rsidRDefault="00DC7B38">
            <w:pPr>
              <w:pStyle w:val="TAL"/>
            </w:pPr>
            <w:r>
              <w:t>c19</w:t>
            </w:r>
          </w:p>
        </w:tc>
      </w:tr>
      <w:tr w:rsidR="00DC7B38" w14:paraId="43F0A763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D604" w14:textId="77777777" w:rsidR="00DC7B38" w:rsidRDefault="00DC7B38">
            <w:pPr>
              <w:pStyle w:val="TAL"/>
            </w:pPr>
            <w:r>
              <w:t>40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00BE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2FBA" w14:textId="77777777" w:rsidR="00DC7B38" w:rsidRDefault="00DC7B38">
            <w:pPr>
              <w:pStyle w:val="TAL"/>
            </w:pPr>
            <w:r>
              <w:t>[168]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969C" w14:textId="77777777" w:rsidR="00DC7B38" w:rsidRDefault="00DC7B38">
            <w:pPr>
              <w:pStyle w:val="TAL"/>
            </w:pPr>
            <w:r>
              <w:t>c20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C6AD" w14:textId="77777777" w:rsidR="00DC7B38" w:rsidRDefault="00DC7B38">
            <w:pPr>
              <w:pStyle w:val="TAL"/>
            </w:pPr>
            <w:r>
              <w:t>c20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92D2" w14:textId="77777777" w:rsidR="00DC7B38" w:rsidRDefault="00DC7B38">
            <w:pPr>
              <w:pStyle w:val="TAL"/>
            </w:pPr>
            <w:r>
              <w:t>[168]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5010" w14:textId="77777777" w:rsidR="00DC7B38" w:rsidRDefault="00DC7B38">
            <w:pPr>
              <w:pStyle w:val="TAL"/>
            </w:pPr>
            <w:r>
              <w:t>c20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647C" w14:textId="77777777" w:rsidR="00DC7B38" w:rsidRDefault="00DC7B38">
            <w:pPr>
              <w:pStyle w:val="TAL"/>
            </w:pPr>
            <w:r>
              <w:t>c20</w:t>
            </w:r>
          </w:p>
        </w:tc>
      </w:tr>
      <w:tr w:rsidR="00DC7B38" w14:paraId="4DED5F51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5F9A" w14:textId="77777777" w:rsidR="00DC7B38" w:rsidRDefault="00DC7B38">
            <w:pPr>
              <w:pStyle w:val="TAL"/>
            </w:pPr>
            <w:r>
              <w:t>41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5A3B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key management attribute (a=key-</w:t>
            </w:r>
            <w:proofErr w:type="spellStart"/>
            <w:r>
              <w:rPr>
                <w:rFonts w:eastAsia="MS Mincho"/>
              </w:rPr>
              <w:t>mgmt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679F" w14:textId="77777777" w:rsidR="00DC7B38" w:rsidRDefault="00DC7B38">
            <w:pPr>
              <w:pStyle w:val="TAL"/>
            </w:pPr>
            <w:r>
              <w:t>[167]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159B" w14:textId="77777777" w:rsidR="00DC7B38" w:rsidRDefault="00DC7B38">
            <w:pPr>
              <w:pStyle w:val="TAL"/>
            </w:pPr>
            <w:r>
              <w:t>c21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A2CA" w14:textId="77777777" w:rsidR="00DC7B38" w:rsidRDefault="00DC7B38">
            <w:pPr>
              <w:pStyle w:val="TAL"/>
            </w:pPr>
            <w:r>
              <w:t>c21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0429" w14:textId="77777777" w:rsidR="00DC7B38" w:rsidRDefault="00DC7B38">
            <w:pPr>
              <w:pStyle w:val="TAL"/>
            </w:pPr>
            <w:r>
              <w:t>[167]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7E7F" w14:textId="77777777" w:rsidR="00DC7B38" w:rsidRDefault="00DC7B38">
            <w:pPr>
              <w:pStyle w:val="TAL"/>
            </w:pPr>
            <w:r>
              <w:t>c21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B3AB" w14:textId="77777777" w:rsidR="00DC7B38" w:rsidRDefault="00DC7B38">
            <w:pPr>
              <w:pStyle w:val="TAL"/>
            </w:pPr>
            <w:r>
              <w:t>c21</w:t>
            </w:r>
          </w:p>
        </w:tc>
      </w:tr>
      <w:tr w:rsidR="00DC7B38" w14:paraId="333FD59C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891C" w14:textId="77777777" w:rsidR="00DC7B38" w:rsidRDefault="00DC7B38">
            <w:pPr>
              <w:pStyle w:val="TAL"/>
            </w:pPr>
            <w:r>
              <w:t>42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B31C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t>3GPP_e2ae-security-indicator (a=3ge2ae)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455C" w14:textId="77777777" w:rsidR="00DC7B38" w:rsidRDefault="00DC7B38">
            <w:pPr>
              <w:pStyle w:val="TAL"/>
            </w:pPr>
            <w:r>
              <w:t>7.5.2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D4EE" w14:textId="77777777" w:rsidR="00DC7B38" w:rsidRDefault="00DC7B38">
            <w:pPr>
              <w:pStyle w:val="TAL"/>
            </w:pPr>
            <w:r>
              <w:t>c22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87B4" w14:textId="77777777" w:rsidR="00DC7B38" w:rsidRDefault="00DC7B38">
            <w:pPr>
              <w:pStyle w:val="TAL"/>
            </w:pPr>
            <w:r>
              <w:t>c22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C4AE" w14:textId="77777777" w:rsidR="00DC7B38" w:rsidRDefault="00DC7B38">
            <w:pPr>
              <w:pStyle w:val="TAL"/>
            </w:pPr>
            <w:r>
              <w:t>7.5.2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1B35" w14:textId="77777777" w:rsidR="00DC7B38" w:rsidRDefault="00DC7B38">
            <w:pPr>
              <w:pStyle w:val="TAL"/>
            </w:pPr>
            <w:r>
              <w:t>c22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8B7B" w14:textId="77777777" w:rsidR="00DC7B38" w:rsidRDefault="00DC7B38">
            <w:pPr>
              <w:pStyle w:val="TAL"/>
            </w:pPr>
            <w:r>
              <w:t>c22</w:t>
            </w:r>
          </w:p>
        </w:tc>
      </w:tr>
      <w:tr w:rsidR="00DC7B38" w14:paraId="63ACE45F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990A" w14:textId="77777777" w:rsidR="00DC7B38" w:rsidRDefault="00DC7B38">
            <w:pPr>
              <w:pStyle w:val="TAL"/>
            </w:pPr>
            <w:r>
              <w:t>43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E688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media capability (a=</w:t>
            </w:r>
            <w:proofErr w:type="spellStart"/>
            <w:r>
              <w:rPr>
                <w:rFonts w:eastAsia="MS Mincho"/>
              </w:rPr>
              <w:t>rmcap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B756" w14:textId="77777777" w:rsidR="00DC7B38" w:rsidRDefault="00DC7B38">
            <w:pPr>
              <w:pStyle w:val="TAL"/>
            </w:pPr>
            <w:r>
              <w:t>[172] 3.3.1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4678" w14:textId="77777777" w:rsidR="00DC7B38" w:rsidRDefault="00DC7B38">
            <w:pPr>
              <w:pStyle w:val="TAL"/>
            </w:pPr>
            <w:r>
              <w:t>c23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3678" w14:textId="77777777" w:rsidR="00DC7B38" w:rsidRDefault="00DC7B38">
            <w:pPr>
              <w:pStyle w:val="TAL"/>
            </w:pPr>
            <w:r>
              <w:t>c23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815E" w14:textId="77777777" w:rsidR="00DC7B38" w:rsidRDefault="00DC7B38">
            <w:pPr>
              <w:pStyle w:val="TAL"/>
            </w:pPr>
            <w:r>
              <w:t>[172] 3.3.1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E305" w14:textId="77777777" w:rsidR="00DC7B38" w:rsidRDefault="00DC7B38">
            <w:pPr>
              <w:pStyle w:val="TAL"/>
            </w:pPr>
            <w:r>
              <w:t>c23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F18F" w14:textId="77777777" w:rsidR="00DC7B38" w:rsidRDefault="00DC7B38">
            <w:pPr>
              <w:pStyle w:val="TAL"/>
            </w:pPr>
            <w:r>
              <w:t>c23</w:t>
            </w:r>
          </w:p>
        </w:tc>
      </w:tr>
      <w:tr w:rsidR="00DC7B38" w14:paraId="278AF736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003A" w14:textId="77777777" w:rsidR="00DC7B38" w:rsidRDefault="00DC7B38">
            <w:pPr>
              <w:pStyle w:val="TAL"/>
            </w:pPr>
            <w:r>
              <w:t>43A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AA9A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media capability (a=</w:t>
            </w:r>
            <w:proofErr w:type="spellStart"/>
            <w:r>
              <w:rPr>
                <w:rFonts w:eastAsia="MS Mincho"/>
              </w:rPr>
              <w:t>omcap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C7C3" w14:textId="77777777" w:rsidR="00DC7B38" w:rsidRDefault="00DC7B38">
            <w:pPr>
              <w:pStyle w:val="TAL"/>
            </w:pPr>
            <w:r>
              <w:t>[172] 3.3.1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5A61" w14:textId="77777777" w:rsidR="00DC7B38" w:rsidRDefault="00DC7B38">
            <w:pPr>
              <w:pStyle w:val="TAL"/>
            </w:pPr>
            <w:r>
              <w:t>c23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3393" w14:textId="77777777" w:rsidR="00DC7B38" w:rsidRDefault="00DC7B38">
            <w:pPr>
              <w:pStyle w:val="TAL"/>
            </w:pPr>
            <w:r>
              <w:t>c23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5D4E" w14:textId="77777777" w:rsidR="00DC7B38" w:rsidRDefault="00DC7B38">
            <w:pPr>
              <w:pStyle w:val="TAL"/>
            </w:pPr>
            <w:r>
              <w:t>[172] 3.3.1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3714" w14:textId="77777777" w:rsidR="00DC7B38" w:rsidRDefault="00DC7B38">
            <w:pPr>
              <w:pStyle w:val="TAL"/>
            </w:pPr>
            <w:r>
              <w:t>c23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C785" w14:textId="77777777" w:rsidR="00DC7B38" w:rsidRDefault="00DC7B38">
            <w:pPr>
              <w:pStyle w:val="TAL"/>
            </w:pPr>
            <w:r>
              <w:t>c23</w:t>
            </w:r>
          </w:p>
        </w:tc>
      </w:tr>
      <w:tr w:rsidR="00DC7B38" w14:paraId="38E224EF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8772" w14:textId="77777777" w:rsidR="00DC7B38" w:rsidRDefault="00DC7B38">
            <w:pPr>
              <w:pStyle w:val="TAL"/>
            </w:pPr>
            <w:r>
              <w:t>44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D60F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media format capability (a=</w:t>
            </w:r>
            <w:proofErr w:type="spellStart"/>
            <w:r>
              <w:rPr>
                <w:rFonts w:eastAsia="MS Mincho"/>
              </w:rPr>
              <w:t>mfcap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FFC0" w14:textId="77777777" w:rsidR="00DC7B38" w:rsidRDefault="00DC7B38">
            <w:pPr>
              <w:pStyle w:val="TAL"/>
            </w:pPr>
            <w:r>
              <w:t>[172] 3.3.2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3DCB" w14:textId="77777777" w:rsidR="00DC7B38" w:rsidRDefault="00DC7B38">
            <w:pPr>
              <w:pStyle w:val="TAL"/>
            </w:pPr>
            <w:r>
              <w:t>c23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74CE" w14:textId="77777777" w:rsidR="00DC7B38" w:rsidRDefault="00DC7B38">
            <w:pPr>
              <w:pStyle w:val="TAL"/>
            </w:pPr>
            <w:r>
              <w:t>c23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D794" w14:textId="77777777" w:rsidR="00DC7B38" w:rsidRDefault="00DC7B38">
            <w:pPr>
              <w:pStyle w:val="TAL"/>
            </w:pPr>
            <w:r>
              <w:t>[172] 3.3.2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3351" w14:textId="77777777" w:rsidR="00DC7B38" w:rsidRDefault="00DC7B38">
            <w:pPr>
              <w:pStyle w:val="TAL"/>
            </w:pPr>
            <w:r>
              <w:t>c23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694B" w14:textId="77777777" w:rsidR="00DC7B38" w:rsidRDefault="00DC7B38">
            <w:pPr>
              <w:pStyle w:val="TAL"/>
            </w:pPr>
            <w:r>
              <w:t>c23</w:t>
            </w:r>
          </w:p>
        </w:tc>
      </w:tr>
      <w:tr w:rsidR="00DC7B38" w14:paraId="0B66EC85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B1A0" w14:textId="77777777" w:rsidR="00DC7B38" w:rsidRDefault="00DC7B38">
            <w:pPr>
              <w:pStyle w:val="TAL"/>
            </w:pPr>
            <w:r>
              <w:t>45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27EF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t>media-specific capability (a=</w:t>
            </w:r>
            <w:proofErr w:type="spellStart"/>
            <w:r>
              <w:t>mscap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C960" w14:textId="77777777" w:rsidR="00DC7B38" w:rsidRDefault="00DC7B38">
            <w:pPr>
              <w:pStyle w:val="TAL"/>
            </w:pPr>
            <w:r>
              <w:t>[172] 3.3.3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41A4" w14:textId="77777777" w:rsidR="00DC7B38" w:rsidRDefault="00DC7B38">
            <w:pPr>
              <w:pStyle w:val="TAL"/>
            </w:pPr>
            <w:r>
              <w:t>c23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FB48" w14:textId="77777777" w:rsidR="00DC7B38" w:rsidRDefault="00DC7B38">
            <w:pPr>
              <w:pStyle w:val="TAL"/>
            </w:pPr>
            <w:r>
              <w:t>c23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D6AB" w14:textId="77777777" w:rsidR="00DC7B38" w:rsidRDefault="00DC7B38">
            <w:pPr>
              <w:pStyle w:val="TAL"/>
            </w:pPr>
            <w:r>
              <w:t>[172] 3.3.3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2BF9" w14:textId="77777777" w:rsidR="00DC7B38" w:rsidRDefault="00DC7B38">
            <w:pPr>
              <w:pStyle w:val="TAL"/>
            </w:pPr>
            <w:r>
              <w:t>c23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BEBB" w14:textId="77777777" w:rsidR="00DC7B38" w:rsidRDefault="00DC7B38">
            <w:pPr>
              <w:pStyle w:val="TAL"/>
            </w:pPr>
            <w:r>
              <w:t>c23</w:t>
            </w:r>
          </w:p>
        </w:tc>
      </w:tr>
      <w:tr w:rsidR="00DC7B38" w14:paraId="3D11F925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62F7" w14:textId="77777777" w:rsidR="00DC7B38" w:rsidRDefault="00DC7B38">
            <w:pPr>
              <w:pStyle w:val="TAL"/>
            </w:pPr>
            <w:r>
              <w:t>46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5D7E" w14:textId="77777777" w:rsidR="00DC7B38" w:rsidRDefault="00DC7B38">
            <w:pPr>
              <w:pStyle w:val="TAL"/>
            </w:pPr>
            <w:r>
              <w:t>latent configuration (a=</w:t>
            </w:r>
            <w:proofErr w:type="spellStart"/>
            <w:r>
              <w:t>lcfg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9AB7" w14:textId="77777777" w:rsidR="00DC7B38" w:rsidRDefault="00DC7B38">
            <w:pPr>
              <w:pStyle w:val="TAL"/>
            </w:pPr>
            <w:r>
              <w:t>[172] 3.3.5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468E" w14:textId="77777777" w:rsidR="00DC7B38" w:rsidRDefault="00DC7B38">
            <w:pPr>
              <w:pStyle w:val="TAL"/>
            </w:pPr>
            <w:r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9AE3" w14:textId="77777777" w:rsidR="00DC7B38" w:rsidRDefault="00DC7B38">
            <w:pPr>
              <w:pStyle w:val="TAL"/>
            </w:pPr>
            <w:r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E67B" w14:textId="77777777" w:rsidR="00DC7B38" w:rsidRDefault="00DC7B38">
            <w:pPr>
              <w:pStyle w:val="TAL"/>
            </w:pPr>
            <w:r>
              <w:t>[172] 3.3.5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EBBB" w14:textId="77777777" w:rsidR="00DC7B38" w:rsidRDefault="00DC7B38">
            <w:pPr>
              <w:pStyle w:val="TAL"/>
            </w:pPr>
            <w:r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1FC0" w14:textId="77777777" w:rsidR="00DC7B38" w:rsidRDefault="00DC7B38">
            <w:pPr>
              <w:pStyle w:val="TAL"/>
            </w:pPr>
            <w:r>
              <w:t>c44</w:t>
            </w:r>
          </w:p>
        </w:tc>
      </w:tr>
      <w:tr w:rsidR="00DC7B38" w14:paraId="0ABC6BB0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C599" w14:textId="77777777" w:rsidR="00DC7B38" w:rsidRDefault="00DC7B38">
            <w:pPr>
              <w:pStyle w:val="TAL"/>
            </w:pPr>
            <w:r>
              <w:t>47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7186" w14:textId="77777777" w:rsidR="00DC7B38" w:rsidRDefault="00DC7B38">
            <w:pPr>
              <w:pStyle w:val="TAL"/>
            </w:pPr>
            <w:r>
              <w:t>session capability (a=</w:t>
            </w:r>
            <w:proofErr w:type="spellStart"/>
            <w:r>
              <w:t>sescap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EDBC" w14:textId="77777777" w:rsidR="00DC7B38" w:rsidRDefault="00DC7B38">
            <w:pPr>
              <w:pStyle w:val="TAL"/>
            </w:pPr>
            <w:r>
              <w:t>[172] 3.3.8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06C9" w14:textId="77777777" w:rsidR="00DC7B38" w:rsidRDefault="00DC7B38">
            <w:pPr>
              <w:pStyle w:val="TAL"/>
            </w:pPr>
            <w:r>
              <w:t>c24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1D6A" w14:textId="77777777" w:rsidR="00DC7B38" w:rsidRDefault="00DC7B38">
            <w:pPr>
              <w:pStyle w:val="TAL"/>
            </w:pPr>
            <w:r>
              <w:t>c24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67E3" w14:textId="77777777" w:rsidR="00DC7B38" w:rsidRDefault="00DC7B38">
            <w:pPr>
              <w:pStyle w:val="TAL"/>
            </w:pPr>
            <w:r>
              <w:t>[172] 3.3.8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5D63" w14:textId="77777777" w:rsidR="00DC7B38" w:rsidRDefault="00DC7B38">
            <w:pPr>
              <w:pStyle w:val="TAL"/>
            </w:pPr>
            <w:r>
              <w:t>c24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646D" w14:textId="77777777" w:rsidR="00DC7B38" w:rsidRDefault="00DC7B38">
            <w:pPr>
              <w:pStyle w:val="TAL"/>
            </w:pPr>
            <w:r>
              <w:t>c24</w:t>
            </w:r>
          </w:p>
        </w:tc>
      </w:tr>
      <w:tr w:rsidR="00DC7B38" w14:paraId="1CD8CFA9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FA5A" w14:textId="77777777" w:rsidR="00DC7B38" w:rsidRDefault="00DC7B38">
            <w:pPr>
              <w:pStyle w:val="TAL"/>
            </w:pPr>
            <w:r>
              <w:t>48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5079" w14:textId="77777777" w:rsidR="00DC7B38" w:rsidRDefault="00DC7B38">
            <w:pPr>
              <w:pStyle w:val="TAL"/>
            </w:pPr>
            <w:proofErr w:type="spellStart"/>
            <w:r>
              <w:t>msrp</w:t>
            </w:r>
            <w:proofErr w:type="spellEnd"/>
            <w:r>
              <w:t xml:space="preserve"> path (a=path)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FC83" w14:textId="77777777" w:rsidR="00DC7B38" w:rsidRDefault="00DC7B38">
            <w:pPr>
              <w:pStyle w:val="TAL"/>
            </w:pPr>
            <w:r>
              <w:t>[178]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FD2A" w14:textId="77777777" w:rsidR="00DC7B38" w:rsidRDefault="00DC7B38">
            <w:pPr>
              <w:pStyle w:val="TAL"/>
            </w:pPr>
            <w:r>
              <w:t>c25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0A59" w14:textId="77777777" w:rsidR="00DC7B38" w:rsidRDefault="00DC7B38">
            <w:pPr>
              <w:pStyle w:val="TAL"/>
            </w:pPr>
            <w:r>
              <w:t>c25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ED39" w14:textId="77777777" w:rsidR="00DC7B38" w:rsidRDefault="00DC7B38">
            <w:pPr>
              <w:pStyle w:val="TAL"/>
            </w:pPr>
            <w:r>
              <w:t>[178]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64F9" w14:textId="77777777" w:rsidR="00DC7B38" w:rsidRDefault="00DC7B38">
            <w:pPr>
              <w:pStyle w:val="TAL"/>
            </w:pPr>
            <w:r>
              <w:t>c25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5FF3" w14:textId="77777777" w:rsidR="00DC7B38" w:rsidRDefault="00DC7B38">
            <w:pPr>
              <w:pStyle w:val="TAL"/>
            </w:pPr>
            <w:r>
              <w:t>c25</w:t>
            </w:r>
          </w:p>
        </w:tc>
      </w:tr>
      <w:tr w:rsidR="00DC7B38" w14:paraId="7322D669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4CD4" w14:textId="77777777" w:rsidR="00DC7B38" w:rsidRDefault="00DC7B38">
            <w:pPr>
              <w:pStyle w:val="TAL"/>
            </w:pPr>
            <w:r>
              <w:t>49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30F7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464D" w14:textId="77777777" w:rsidR="00DC7B38" w:rsidRDefault="00DC7B38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D842" w14:textId="77777777" w:rsidR="00DC7B38" w:rsidRDefault="00DC7B38">
            <w:pPr>
              <w:pStyle w:val="TAL"/>
            </w:pPr>
            <w:r>
              <w:t>c27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1F1C" w14:textId="77777777" w:rsidR="00DC7B38" w:rsidRDefault="00DC7B38">
            <w:pPr>
              <w:pStyle w:val="TAL"/>
            </w:pPr>
            <w:r>
              <w:t>c27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6BC8" w14:textId="77777777" w:rsidR="00DC7B38" w:rsidRDefault="00DC7B38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C62C" w14:textId="77777777" w:rsidR="00DC7B38" w:rsidRDefault="00DC7B38">
            <w:pPr>
              <w:pStyle w:val="TAL"/>
            </w:pPr>
            <w:r>
              <w:t>c28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831E" w14:textId="77777777" w:rsidR="00DC7B38" w:rsidRDefault="00DC7B38">
            <w:pPr>
              <w:pStyle w:val="TAL"/>
            </w:pPr>
            <w:r>
              <w:t>c28</w:t>
            </w:r>
          </w:p>
        </w:tc>
      </w:tr>
      <w:tr w:rsidR="00DC7B38" w14:paraId="0530BA8D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630C" w14:textId="77777777" w:rsidR="00DC7B38" w:rsidRDefault="00DC7B38">
            <w:pPr>
              <w:pStyle w:val="TAL"/>
            </w:pPr>
            <w:r>
              <w:t>50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8239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file transfer identifier (a=</w:t>
            </w:r>
            <w:r>
              <w:t xml:space="preserve"> </w:t>
            </w:r>
            <w:r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ADC1" w14:textId="77777777" w:rsidR="00DC7B38" w:rsidRDefault="00DC7B38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B86D" w14:textId="77777777" w:rsidR="00DC7B38" w:rsidRDefault="00DC7B38">
            <w:pPr>
              <w:pStyle w:val="TAL"/>
            </w:pPr>
            <w:r>
              <w:t>c26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1C6A" w14:textId="77777777" w:rsidR="00DC7B38" w:rsidRDefault="00DC7B38">
            <w:pPr>
              <w:pStyle w:val="TAL"/>
            </w:pPr>
            <w:r>
              <w:t>c26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0139" w14:textId="77777777" w:rsidR="00DC7B38" w:rsidRDefault="00DC7B38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C525" w14:textId="77777777" w:rsidR="00DC7B38" w:rsidRDefault="00DC7B38">
            <w:pPr>
              <w:pStyle w:val="TAL"/>
            </w:pPr>
            <w:r>
              <w:t>c28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E352" w14:textId="77777777" w:rsidR="00DC7B38" w:rsidRDefault="00DC7B38">
            <w:pPr>
              <w:pStyle w:val="TAL"/>
            </w:pPr>
            <w:r>
              <w:t>c28</w:t>
            </w:r>
          </w:p>
        </w:tc>
      </w:tr>
      <w:tr w:rsidR="00DC7B38" w14:paraId="3516AFD1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6D11" w14:textId="77777777" w:rsidR="00DC7B38" w:rsidRDefault="00DC7B38">
            <w:pPr>
              <w:pStyle w:val="TAL"/>
            </w:pPr>
            <w:r>
              <w:t>51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07B5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file disposition (a=file-disposition)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7F1F" w14:textId="77777777" w:rsidR="00DC7B38" w:rsidRDefault="00DC7B38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B655" w14:textId="77777777" w:rsidR="00DC7B38" w:rsidRDefault="00DC7B38">
            <w:pPr>
              <w:pStyle w:val="TAL"/>
            </w:pPr>
            <w:r>
              <w:t>c26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AE33" w14:textId="77777777" w:rsidR="00DC7B38" w:rsidRDefault="00DC7B38">
            <w:pPr>
              <w:pStyle w:val="TAL"/>
            </w:pPr>
            <w:r>
              <w:t>c26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B3C5" w14:textId="77777777" w:rsidR="00DC7B38" w:rsidRDefault="00DC7B38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4CDB" w14:textId="77777777" w:rsidR="00DC7B38" w:rsidRDefault="00DC7B38">
            <w:pPr>
              <w:pStyle w:val="TAL"/>
            </w:pPr>
            <w:r>
              <w:t>c28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418D" w14:textId="77777777" w:rsidR="00DC7B38" w:rsidRDefault="00DC7B38">
            <w:pPr>
              <w:pStyle w:val="TAL"/>
            </w:pPr>
            <w:r>
              <w:t>c28</w:t>
            </w:r>
          </w:p>
        </w:tc>
      </w:tr>
      <w:tr w:rsidR="00DC7B38" w14:paraId="104C4732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A67D" w14:textId="77777777" w:rsidR="00DC7B38" w:rsidRDefault="00DC7B38">
            <w:pPr>
              <w:pStyle w:val="TAL"/>
            </w:pPr>
            <w:r>
              <w:t>52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E0C8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0431" w14:textId="77777777" w:rsidR="00DC7B38" w:rsidRDefault="00DC7B38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93BB" w14:textId="77777777" w:rsidR="00DC7B38" w:rsidRDefault="00DC7B38">
            <w:pPr>
              <w:pStyle w:val="TAL"/>
            </w:pPr>
            <w:r>
              <w:t>c26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5529" w14:textId="77777777" w:rsidR="00DC7B38" w:rsidRDefault="00DC7B38">
            <w:pPr>
              <w:pStyle w:val="TAL"/>
            </w:pPr>
            <w:r>
              <w:t>c26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D2C5" w14:textId="77777777" w:rsidR="00DC7B38" w:rsidRDefault="00DC7B38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B758" w14:textId="77777777" w:rsidR="00DC7B38" w:rsidRDefault="00DC7B38">
            <w:pPr>
              <w:pStyle w:val="TAL"/>
            </w:pPr>
            <w:r>
              <w:t>c28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7466" w14:textId="77777777" w:rsidR="00DC7B38" w:rsidRDefault="00DC7B38">
            <w:pPr>
              <w:pStyle w:val="TAL"/>
            </w:pPr>
            <w:r>
              <w:t>c28</w:t>
            </w:r>
          </w:p>
        </w:tc>
      </w:tr>
      <w:tr w:rsidR="00DC7B38" w14:paraId="0E7A86E0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1058" w14:textId="77777777" w:rsidR="00DC7B38" w:rsidRDefault="00DC7B38">
            <w:pPr>
              <w:pStyle w:val="TAL"/>
            </w:pPr>
            <w:r>
              <w:t>53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EF3E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file icon (a=file-icon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C6E1" w14:textId="77777777" w:rsidR="00DC7B38" w:rsidRDefault="00DC7B38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B023" w14:textId="77777777" w:rsidR="00DC7B38" w:rsidRDefault="00DC7B38">
            <w:pPr>
              <w:pStyle w:val="TAL"/>
            </w:pPr>
            <w:r>
              <w:t>c26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CEB5" w14:textId="77777777" w:rsidR="00DC7B38" w:rsidRDefault="00DC7B38">
            <w:pPr>
              <w:pStyle w:val="TAL"/>
            </w:pPr>
            <w:r>
              <w:t>c26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E518" w14:textId="77777777" w:rsidR="00DC7B38" w:rsidRDefault="00DC7B38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D24F" w14:textId="77777777" w:rsidR="00DC7B38" w:rsidRDefault="00DC7B38">
            <w:pPr>
              <w:pStyle w:val="TAL"/>
            </w:pPr>
            <w:r>
              <w:t>c28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25FF" w14:textId="77777777" w:rsidR="00DC7B38" w:rsidRDefault="00DC7B38">
            <w:pPr>
              <w:pStyle w:val="TAL"/>
            </w:pPr>
            <w:r>
              <w:t>c28</w:t>
            </w:r>
          </w:p>
        </w:tc>
      </w:tr>
      <w:tr w:rsidR="00DC7B38" w14:paraId="6EF81FE1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EDAF" w14:textId="77777777" w:rsidR="00DC7B38" w:rsidRDefault="00DC7B38">
            <w:pPr>
              <w:pStyle w:val="TAL"/>
            </w:pPr>
            <w:r>
              <w:t>54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0FCB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A195" w14:textId="77777777" w:rsidR="00DC7B38" w:rsidRDefault="00DC7B38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ABDD" w14:textId="77777777" w:rsidR="00DC7B38" w:rsidRDefault="00DC7B38">
            <w:pPr>
              <w:pStyle w:val="TAL"/>
            </w:pPr>
            <w:r>
              <w:t>c26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3C37" w14:textId="77777777" w:rsidR="00DC7B38" w:rsidRDefault="00DC7B38">
            <w:pPr>
              <w:pStyle w:val="TAL"/>
            </w:pPr>
            <w:r>
              <w:t>c26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D86E" w14:textId="77777777" w:rsidR="00DC7B38" w:rsidRDefault="00DC7B38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D49E" w14:textId="77777777" w:rsidR="00DC7B38" w:rsidRDefault="00DC7B38">
            <w:pPr>
              <w:pStyle w:val="TAL"/>
            </w:pPr>
            <w:r>
              <w:t>c28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9760" w14:textId="77777777" w:rsidR="00DC7B38" w:rsidRDefault="00DC7B38">
            <w:pPr>
              <w:pStyle w:val="TAL"/>
            </w:pPr>
            <w:r>
              <w:t>c28</w:t>
            </w:r>
          </w:p>
        </w:tc>
      </w:tr>
      <w:tr w:rsidR="00DC7B38" w14:paraId="48194DD9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EB0E" w14:textId="77777777" w:rsidR="00DC7B38" w:rsidRDefault="00DC7B38">
            <w:pPr>
              <w:pStyle w:val="TAL"/>
            </w:pPr>
            <w:r>
              <w:t>55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5CB7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B025" w14:textId="77777777" w:rsidR="00DC7B38" w:rsidRDefault="00DC7B38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6936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1A6E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B153" w14:textId="77777777" w:rsidR="00DC7B38" w:rsidRDefault="00DC7B38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7BF1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AEA2" w14:textId="77777777" w:rsidR="00DC7B38" w:rsidRDefault="00DC7B38">
            <w:pPr>
              <w:pStyle w:val="TAL"/>
            </w:pPr>
            <w:r>
              <w:t>c29</w:t>
            </w:r>
          </w:p>
        </w:tc>
      </w:tr>
      <w:tr w:rsidR="00DC7B38" w14:paraId="1ECE06D2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653D" w14:textId="77777777" w:rsidR="00DC7B38" w:rsidRDefault="00DC7B38">
            <w:pPr>
              <w:pStyle w:val="TAL"/>
            </w:pPr>
            <w:r>
              <w:t>56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7BBF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3D21" w14:textId="77777777" w:rsidR="00DC7B38" w:rsidRDefault="00DC7B38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06CF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1BA6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9117" w14:textId="77777777" w:rsidR="00DC7B38" w:rsidRDefault="00DC7B38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D468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6457" w14:textId="77777777" w:rsidR="00DC7B38" w:rsidRDefault="00DC7B38">
            <w:pPr>
              <w:pStyle w:val="TAL"/>
            </w:pPr>
            <w:r>
              <w:t>c29</w:t>
            </w:r>
          </w:p>
        </w:tc>
      </w:tr>
      <w:tr w:rsidR="00DC7B38" w14:paraId="1AE7B6CD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5604" w14:textId="77777777" w:rsidR="00DC7B38" w:rsidRDefault="00DC7B38">
            <w:pPr>
              <w:pStyle w:val="TAL"/>
            </w:pPr>
            <w:r>
              <w:t>57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CC57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optimal media routeing media level checksum (a=</w:t>
            </w:r>
            <w:proofErr w:type="spellStart"/>
            <w:r>
              <w:rPr>
                <w:rFonts w:eastAsia="MS Mincho"/>
              </w:rPr>
              <w:t>omr</w:t>
            </w:r>
            <w:proofErr w:type="spellEnd"/>
            <w:r>
              <w:rPr>
                <w:rFonts w:eastAsia="MS Mincho"/>
              </w:rPr>
              <w:t>-m-</w:t>
            </w:r>
            <w:proofErr w:type="spellStart"/>
            <w:r>
              <w:rPr>
                <w:rFonts w:eastAsia="MS Mincho"/>
              </w:rPr>
              <w:t>cksum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0D3B" w14:textId="77777777" w:rsidR="00DC7B38" w:rsidRDefault="00DC7B38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724A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6343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EE22" w14:textId="77777777" w:rsidR="00DC7B38" w:rsidRDefault="00DC7B38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84AA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4055" w14:textId="77777777" w:rsidR="00DC7B38" w:rsidRDefault="00DC7B38">
            <w:pPr>
              <w:pStyle w:val="TAL"/>
            </w:pPr>
            <w:r>
              <w:t>c29</w:t>
            </w:r>
          </w:p>
        </w:tc>
      </w:tr>
      <w:tr w:rsidR="00DC7B38" w14:paraId="08F52A00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999C" w14:textId="77777777" w:rsidR="00DC7B38" w:rsidRDefault="00DC7B38">
            <w:pPr>
              <w:pStyle w:val="TAL"/>
            </w:pPr>
            <w:r>
              <w:t>58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C5EB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optimal media routeing session level checksum (a=</w:t>
            </w:r>
            <w:proofErr w:type="spellStart"/>
            <w:r>
              <w:rPr>
                <w:rFonts w:eastAsia="MS Mincho"/>
              </w:rPr>
              <w:t>omr</w:t>
            </w:r>
            <w:proofErr w:type="spellEnd"/>
            <w:r>
              <w:rPr>
                <w:rFonts w:eastAsia="MS Mincho"/>
              </w:rPr>
              <w:t>-s-</w:t>
            </w:r>
            <w:proofErr w:type="spellStart"/>
            <w:r>
              <w:rPr>
                <w:rFonts w:eastAsia="MS Mincho"/>
              </w:rPr>
              <w:t>cksum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B6D1" w14:textId="77777777" w:rsidR="00DC7B38" w:rsidRDefault="00DC7B38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3FB9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8735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BE6B" w14:textId="77777777" w:rsidR="00DC7B38" w:rsidRDefault="00DC7B38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D143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A844" w14:textId="77777777" w:rsidR="00DC7B38" w:rsidRDefault="00DC7B38">
            <w:pPr>
              <w:pStyle w:val="TAL"/>
            </w:pPr>
            <w:r>
              <w:t>c29</w:t>
            </w:r>
          </w:p>
        </w:tc>
      </w:tr>
      <w:tr w:rsidR="00DC7B38" w14:paraId="0FC0EB5B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E7B0" w14:textId="77777777" w:rsidR="00DC7B38" w:rsidRDefault="00DC7B38">
            <w:pPr>
              <w:pStyle w:val="TAL"/>
            </w:pPr>
            <w:r>
              <w:t>59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32CA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optimal media routeing codecs (a=</w:t>
            </w:r>
            <w:proofErr w:type="spellStart"/>
            <w:r>
              <w:rPr>
                <w:rFonts w:eastAsia="MS Mincho"/>
              </w:rPr>
              <w:t>omr</w:t>
            </w:r>
            <w:proofErr w:type="spellEnd"/>
            <w:r>
              <w:rPr>
                <w:rFonts w:eastAsia="MS Mincho"/>
              </w:rPr>
              <w:t>-codecs)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3FC8" w14:textId="77777777" w:rsidR="00DC7B38" w:rsidRDefault="00DC7B38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B1AD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0168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B82B" w14:textId="77777777" w:rsidR="00DC7B38" w:rsidRDefault="00DC7B38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04BE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AC8F" w14:textId="77777777" w:rsidR="00DC7B38" w:rsidRDefault="00DC7B38">
            <w:pPr>
              <w:pStyle w:val="TAL"/>
            </w:pPr>
            <w:r>
              <w:t>c29</w:t>
            </w:r>
          </w:p>
        </w:tc>
      </w:tr>
      <w:tr w:rsidR="00DC7B38" w14:paraId="477C9C63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A9C4" w14:textId="77777777" w:rsidR="00DC7B38" w:rsidRDefault="00DC7B38">
            <w:pPr>
              <w:pStyle w:val="TAL"/>
            </w:pPr>
            <w:r>
              <w:t>60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CEBE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optimal media routeing media attributes (a=</w:t>
            </w:r>
            <w:proofErr w:type="spellStart"/>
            <w:r>
              <w:rPr>
                <w:rFonts w:eastAsia="MS Mincho"/>
              </w:rPr>
              <w:t>omr</w:t>
            </w:r>
            <w:proofErr w:type="spellEnd"/>
            <w:r>
              <w:rPr>
                <w:rFonts w:eastAsia="MS Mincho"/>
              </w:rPr>
              <w:t>-m-</w:t>
            </w:r>
            <w:proofErr w:type="spellStart"/>
            <w:r>
              <w:rPr>
                <w:rFonts w:eastAsia="MS Mincho"/>
              </w:rPr>
              <w:t>att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49AE" w14:textId="77777777" w:rsidR="00DC7B38" w:rsidRDefault="00DC7B38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7F64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D760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529E" w14:textId="77777777" w:rsidR="00DC7B38" w:rsidRDefault="00DC7B38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61F2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65FF" w14:textId="77777777" w:rsidR="00DC7B38" w:rsidRDefault="00DC7B38">
            <w:pPr>
              <w:pStyle w:val="TAL"/>
            </w:pPr>
            <w:r>
              <w:t>c29</w:t>
            </w:r>
          </w:p>
        </w:tc>
      </w:tr>
      <w:tr w:rsidR="00DC7B38" w14:paraId="5D2B0C2A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5703" w14:textId="77777777" w:rsidR="00DC7B38" w:rsidRDefault="00DC7B38">
            <w:pPr>
              <w:pStyle w:val="TAL"/>
            </w:pPr>
            <w:r>
              <w:t>61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C7CA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optimal media routeing session attributes (a=</w:t>
            </w:r>
            <w:proofErr w:type="spellStart"/>
            <w:r>
              <w:rPr>
                <w:rFonts w:eastAsia="MS Mincho"/>
              </w:rPr>
              <w:t>omr</w:t>
            </w:r>
            <w:proofErr w:type="spellEnd"/>
            <w:r>
              <w:rPr>
                <w:rFonts w:eastAsia="MS Mincho"/>
              </w:rPr>
              <w:t>-s-</w:t>
            </w:r>
            <w:proofErr w:type="spellStart"/>
            <w:r>
              <w:rPr>
                <w:rFonts w:eastAsia="MS Mincho"/>
              </w:rPr>
              <w:t>att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3E9E" w14:textId="77777777" w:rsidR="00DC7B38" w:rsidRDefault="00DC7B38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E9A6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4C44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97B5" w14:textId="77777777" w:rsidR="00DC7B38" w:rsidRDefault="00DC7B38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CDC6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08A9" w14:textId="77777777" w:rsidR="00DC7B38" w:rsidRDefault="00DC7B38">
            <w:pPr>
              <w:pStyle w:val="TAL"/>
            </w:pPr>
            <w:r>
              <w:t>c29</w:t>
            </w:r>
          </w:p>
        </w:tc>
      </w:tr>
      <w:tr w:rsidR="00DC7B38" w14:paraId="00768D53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A01E" w14:textId="77777777" w:rsidR="00DC7B38" w:rsidRDefault="00DC7B38">
            <w:pPr>
              <w:pStyle w:val="TAL"/>
            </w:pPr>
            <w:r>
              <w:t>62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7837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optimal media routeing media bandwidth (a=</w:t>
            </w:r>
            <w:proofErr w:type="spellStart"/>
            <w:r>
              <w:rPr>
                <w:rFonts w:eastAsia="MS Mincho"/>
              </w:rPr>
              <w:t>omr</w:t>
            </w:r>
            <w:proofErr w:type="spellEnd"/>
            <w:r>
              <w:rPr>
                <w:rFonts w:eastAsia="MS Mincho"/>
              </w:rPr>
              <w:t>-m-</w:t>
            </w:r>
            <w:proofErr w:type="spellStart"/>
            <w:r>
              <w:rPr>
                <w:rFonts w:eastAsia="MS Mincho"/>
              </w:rPr>
              <w:t>bw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9D3E" w14:textId="77777777" w:rsidR="00DC7B38" w:rsidRDefault="00DC7B38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FD09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0DE0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086A" w14:textId="77777777" w:rsidR="00DC7B38" w:rsidRDefault="00DC7B38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B3A3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21B3" w14:textId="77777777" w:rsidR="00DC7B38" w:rsidRDefault="00DC7B38">
            <w:pPr>
              <w:pStyle w:val="TAL"/>
            </w:pPr>
            <w:r>
              <w:t>c29</w:t>
            </w:r>
          </w:p>
        </w:tc>
      </w:tr>
      <w:tr w:rsidR="00DC7B38" w14:paraId="60766DDE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4C98" w14:textId="77777777" w:rsidR="00DC7B38" w:rsidRDefault="00DC7B38">
            <w:pPr>
              <w:pStyle w:val="TAL"/>
            </w:pPr>
            <w:r>
              <w:t>63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50D5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optimal media routeing session bandwidth (a=</w:t>
            </w:r>
            <w:proofErr w:type="spellStart"/>
            <w:r>
              <w:rPr>
                <w:rFonts w:eastAsia="MS Mincho"/>
              </w:rPr>
              <w:t>omr</w:t>
            </w:r>
            <w:proofErr w:type="spellEnd"/>
            <w:r>
              <w:rPr>
                <w:rFonts w:eastAsia="MS Mincho"/>
              </w:rPr>
              <w:t>-s-</w:t>
            </w:r>
            <w:proofErr w:type="spellStart"/>
            <w:r>
              <w:rPr>
                <w:rFonts w:eastAsia="MS Mincho"/>
              </w:rPr>
              <w:t>bw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DE83" w14:textId="77777777" w:rsidR="00DC7B38" w:rsidRDefault="00DC7B38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06FB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984A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FED7" w14:textId="77777777" w:rsidR="00DC7B38" w:rsidRDefault="00DC7B38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3B2C" w14:textId="77777777" w:rsidR="00DC7B38" w:rsidRDefault="00DC7B38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E23F" w14:textId="77777777" w:rsidR="00DC7B38" w:rsidRDefault="00DC7B38">
            <w:pPr>
              <w:pStyle w:val="TAL"/>
            </w:pPr>
            <w:r>
              <w:t>c29</w:t>
            </w:r>
          </w:p>
        </w:tc>
      </w:tr>
      <w:tr w:rsidR="00DC7B38" w14:paraId="73FF253C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B577" w14:textId="77777777" w:rsidR="00DC7B38" w:rsidRDefault="00DC7B38">
            <w:pPr>
              <w:pStyle w:val="TAL"/>
            </w:pPr>
            <w:r>
              <w:t>64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6B93" w14:textId="77777777" w:rsidR="00DC7B38" w:rsidRDefault="00DC7B38">
            <w:pPr>
              <w:pStyle w:val="TAL"/>
            </w:pPr>
            <w:proofErr w:type="spellStart"/>
            <w:r>
              <w:t>ecn</w:t>
            </w:r>
            <w:proofErr w:type="spellEnd"/>
            <w:r>
              <w:t>-attribute (a=</w:t>
            </w:r>
            <w:proofErr w:type="spellStart"/>
            <w:r>
              <w:t>ecn</w:t>
            </w:r>
            <w:proofErr w:type="spellEnd"/>
            <w:r>
              <w:t>-capable-</w:t>
            </w:r>
            <w:proofErr w:type="spellStart"/>
            <w:r>
              <w:t>rtp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BBF9" w14:textId="77777777" w:rsidR="00DC7B38" w:rsidRDefault="00DC7B38">
            <w:pPr>
              <w:pStyle w:val="TAL"/>
            </w:pPr>
            <w:r>
              <w:t>[188]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0392" w14:textId="77777777" w:rsidR="00DC7B38" w:rsidRDefault="00DC7B38">
            <w:pPr>
              <w:pStyle w:val="TAL"/>
            </w:pPr>
            <w:r>
              <w:t>c30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AFC9" w14:textId="77777777" w:rsidR="00DC7B38" w:rsidRDefault="00DC7B38">
            <w:pPr>
              <w:pStyle w:val="TAL"/>
            </w:pPr>
            <w:r>
              <w:t>c30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9140" w14:textId="77777777" w:rsidR="00DC7B38" w:rsidRDefault="00DC7B38">
            <w:pPr>
              <w:pStyle w:val="TAL"/>
            </w:pPr>
            <w:r>
              <w:t>[188]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3F48" w14:textId="77777777" w:rsidR="00DC7B38" w:rsidRDefault="00DC7B38">
            <w:pPr>
              <w:pStyle w:val="TAL"/>
            </w:pPr>
            <w:r>
              <w:t>c30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C90E3" w14:textId="77777777" w:rsidR="00DC7B38" w:rsidRDefault="00DC7B38">
            <w:pPr>
              <w:pStyle w:val="TAL"/>
            </w:pPr>
            <w:r>
              <w:t>c30</w:t>
            </w:r>
          </w:p>
        </w:tc>
      </w:tr>
      <w:tr w:rsidR="00DC7B38" w14:paraId="433C4829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67A9" w14:textId="77777777" w:rsidR="00DC7B38" w:rsidRDefault="00DC7B38">
            <w:pPr>
              <w:pStyle w:val="TAL"/>
            </w:pPr>
            <w:r>
              <w:t>65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716C" w14:textId="77777777" w:rsidR="00DC7B38" w:rsidRDefault="00DC7B38">
            <w:pPr>
              <w:pStyle w:val="TAL"/>
            </w:pPr>
            <w:r>
              <w:t>T38 FAX Protocol version (a=T38FaxVersion)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0A76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1CA0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CBBD" w14:textId="77777777" w:rsidR="00DC7B38" w:rsidRDefault="00DC7B38">
            <w:pPr>
              <w:pStyle w:val="TAL"/>
            </w:pPr>
            <w:r>
              <w:t>c31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F28A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9305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D619" w14:textId="77777777" w:rsidR="00DC7B38" w:rsidRDefault="00DC7B38">
            <w:pPr>
              <w:pStyle w:val="TAL"/>
            </w:pPr>
            <w:r>
              <w:t>c31</w:t>
            </w:r>
          </w:p>
        </w:tc>
      </w:tr>
      <w:tr w:rsidR="00DC7B38" w14:paraId="44723AFE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26E1" w14:textId="77777777" w:rsidR="00DC7B38" w:rsidRDefault="00DC7B38">
            <w:pPr>
              <w:pStyle w:val="TAL"/>
            </w:pPr>
            <w:r>
              <w:t>66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8BB6" w14:textId="77777777" w:rsidR="00DC7B38" w:rsidRDefault="00DC7B38">
            <w:pPr>
              <w:pStyle w:val="TAL"/>
            </w:pPr>
            <w:r>
              <w:t>T38 FAX Maximum Bit Rate (a=T38MaxBitRate)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9643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7DAE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4112" w14:textId="77777777" w:rsidR="00DC7B38" w:rsidRDefault="00DC7B38">
            <w:pPr>
              <w:pStyle w:val="TAL"/>
            </w:pPr>
            <w:r>
              <w:t>c31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269B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E4B2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5915" w14:textId="77777777" w:rsidR="00DC7B38" w:rsidRDefault="00DC7B38">
            <w:pPr>
              <w:pStyle w:val="TAL"/>
            </w:pPr>
            <w:r>
              <w:t>c31</w:t>
            </w:r>
          </w:p>
        </w:tc>
      </w:tr>
      <w:tr w:rsidR="00DC7B38" w14:paraId="0A6A01CA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FD3C" w14:textId="77777777" w:rsidR="00DC7B38" w:rsidRDefault="00DC7B38">
            <w:pPr>
              <w:pStyle w:val="TAL"/>
            </w:pPr>
            <w:r>
              <w:t>67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D444" w14:textId="77777777" w:rsidR="00DC7B38" w:rsidRDefault="00DC7B38">
            <w:pPr>
              <w:pStyle w:val="TAL"/>
            </w:pPr>
            <w:r>
              <w:t>T38 FAX Rate Management (a=T38FaxRateManagement)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1D14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6314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D5CC" w14:textId="77777777" w:rsidR="00DC7B38" w:rsidRDefault="00DC7B38">
            <w:pPr>
              <w:pStyle w:val="TAL"/>
            </w:pPr>
            <w:r>
              <w:t>c31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E3A7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50C4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338A" w14:textId="77777777" w:rsidR="00DC7B38" w:rsidRDefault="00DC7B38">
            <w:pPr>
              <w:pStyle w:val="TAL"/>
            </w:pPr>
            <w:r>
              <w:t>c31</w:t>
            </w:r>
          </w:p>
        </w:tc>
      </w:tr>
      <w:tr w:rsidR="00DC7B38" w14:paraId="6CC048BB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4EE4" w14:textId="77777777" w:rsidR="00DC7B38" w:rsidRDefault="00DC7B38">
            <w:pPr>
              <w:pStyle w:val="TAL"/>
            </w:pPr>
            <w:r>
              <w:t>68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56A0" w14:textId="77777777" w:rsidR="00DC7B38" w:rsidRDefault="00DC7B38">
            <w:pPr>
              <w:pStyle w:val="TAL"/>
            </w:pPr>
            <w:r>
              <w:t>T38 FAX Maximum Buffer Size (a=T38FaxMaxBuffer)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EAC7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A609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ADFF" w14:textId="77777777" w:rsidR="00DC7B38" w:rsidRDefault="00DC7B38">
            <w:pPr>
              <w:pStyle w:val="TAL"/>
            </w:pPr>
            <w:r>
              <w:t>c31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B386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1C1C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1E88" w14:textId="77777777" w:rsidR="00DC7B38" w:rsidRDefault="00DC7B38">
            <w:pPr>
              <w:pStyle w:val="TAL"/>
            </w:pPr>
            <w:r>
              <w:t>c31</w:t>
            </w:r>
          </w:p>
        </w:tc>
      </w:tr>
      <w:tr w:rsidR="00DC7B38" w14:paraId="0CE45F80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1B8E" w14:textId="77777777" w:rsidR="00DC7B38" w:rsidRDefault="00DC7B38">
            <w:pPr>
              <w:pStyle w:val="TAL"/>
            </w:pPr>
            <w:r>
              <w:t>69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E689" w14:textId="77777777" w:rsidR="00DC7B38" w:rsidRDefault="00DC7B38">
            <w:pPr>
              <w:pStyle w:val="TAL"/>
            </w:pPr>
            <w:r>
              <w:t>T38 FAX Maximum Datagram Size (a=T38FaxMaxDatagram)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E858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31E2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BAF6" w14:textId="77777777" w:rsidR="00DC7B38" w:rsidRDefault="00DC7B38">
            <w:pPr>
              <w:pStyle w:val="TAL"/>
            </w:pPr>
            <w:r>
              <w:t>c31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65FA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1645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FE80" w14:textId="77777777" w:rsidR="00DC7B38" w:rsidRDefault="00DC7B38">
            <w:pPr>
              <w:pStyle w:val="TAL"/>
            </w:pPr>
            <w:r>
              <w:t>c31</w:t>
            </w:r>
          </w:p>
        </w:tc>
      </w:tr>
      <w:tr w:rsidR="00DC7B38" w14:paraId="19B72607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73AA" w14:textId="77777777" w:rsidR="00DC7B38" w:rsidRDefault="00DC7B38">
            <w:pPr>
              <w:pStyle w:val="TAL"/>
            </w:pPr>
            <w:r>
              <w:t>70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0325" w14:textId="77777777" w:rsidR="00DC7B38" w:rsidRDefault="00DC7B38">
            <w:pPr>
              <w:pStyle w:val="TAL"/>
            </w:pPr>
            <w:r>
              <w:t>T38 FAX maximum IFP frame size (a=T38FaxMaxIFP)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79BC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EC3B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3920" w14:textId="77777777" w:rsidR="00DC7B38" w:rsidRDefault="00DC7B38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421E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22F0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00D8" w14:textId="77777777" w:rsidR="00DC7B38" w:rsidRDefault="00DC7B38">
            <w:pPr>
              <w:pStyle w:val="TAL"/>
            </w:pPr>
            <w:r>
              <w:t>c32</w:t>
            </w:r>
          </w:p>
        </w:tc>
      </w:tr>
      <w:tr w:rsidR="00DC7B38" w14:paraId="1CCD8E7E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9FEE" w14:textId="77777777" w:rsidR="00DC7B38" w:rsidRDefault="00DC7B38">
            <w:pPr>
              <w:pStyle w:val="TAL"/>
            </w:pPr>
            <w:r>
              <w:lastRenderedPageBreak/>
              <w:t>71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2894" w14:textId="77777777" w:rsidR="00DC7B38" w:rsidRDefault="00DC7B38">
            <w:pPr>
              <w:pStyle w:val="TAL"/>
            </w:pPr>
            <w:r>
              <w:t>T38 FAX UDP Error Correction Scheme (a=T38FaxUdpEC)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9BAA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CA29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550C" w14:textId="77777777" w:rsidR="00DC7B38" w:rsidRDefault="00DC7B38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7224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C58A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1FB8" w14:textId="77777777" w:rsidR="00DC7B38" w:rsidRDefault="00DC7B38">
            <w:pPr>
              <w:pStyle w:val="TAL"/>
            </w:pPr>
            <w:r>
              <w:t>c32</w:t>
            </w:r>
          </w:p>
        </w:tc>
      </w:tr>
      <w:tr w:rsidR="00DC7B38" w14:paraId="60AD716C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378A" w14:textId="77777777" w:rsidR="00DC7B38" w:rsidRDefault="00DC7B38">
            <w:pPr>
              <w:pStyle w:val="TAL"/>
            </w:pPr>
            <w:r>
              <w:t>72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72B6" w14:textId="77777777" w:rsidR="00DC7B38" w:rsidRDefault="00DC7B38">
            <w:pPr>
              <w:pStyle w:val="TAL"/>
            </w:pPr>
            <w:r>
              <w:t>T38 FAX UDP Error Correction Depth (a=T38FaxUdpECDepth)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9831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752E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3656" w14:textId="77777777" w:rsidR="00DC7B38" w:rsidRDefault="00DC7B38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45CD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AB08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186A" w14:textId="77777777" w:rsidR="00DC7B38" w:rsidRDefault="00DC7B38">
            <w:pPr>
              <w:pStyle w:val="TAL"/>
            </w:pPr>
            <w:r>
              <w:t>c32</w:t>
            </w:r>
          </w:p>
        </w:tc>
      </w:tr>
      <w:tr w:rsidR="00DC7B38" w14:paraId="732555E6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310B" w14:textId="77777777" w:rsidR="00DC7B38" w:rsidRDefault="00DC7B38">
            <w:pPr>
              <w:pStyle w:val="TAL"/>
            </w:pPr>
            <w:r>
              <w:t>73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7A05" w14:textId="77777777" w:rsidR="00DC7B38" w:rsidRDefault="00DC7B38">
            <w:pPr>
              <w:pStyle w:val="TAL"/>
            </w:pPr>
            <w:r>
              <w:t>T38 FAX UDP FEC Maximum Span (a=T38FaxUdpFECMaxSpan)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D194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0AB5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A9D4" w14:textId="77777777" w:rsidR="00DC7B38" w:rsidRDefault="00DC7B38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0F52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8671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8C19" w14:textId="77777777" w:rsidR="00DC7B38" w:rsidRDefault="00DC7B38">
            <w:pPr>
              <w:pStyle w:val="TAL"/>
            </w:pPr>
            <w:r>
              <w:t>c32</w:t>
            </w:r>
          </w:p>
        </w:tc>
      </w:tr>
      <w:tr w:rsidR="00DC7B38" w14:paraId="72DA4DFB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48F2" w14:textId="77777777" w:rsidR="00DC7B38" w:rsidRDefault="00DC7B38">
            <w:pPr>
              <w:pStyle w:val="TAL"/>
            </w:pPr>
            <w:r>
              <w:t>74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576F" w14:textId="77777777" w:rsidR="00DC7B38" w:rsidRDefault="00DC7B38">
            <w:pPr>
              <w:pStyle w:val="TAL"/>
            </w:pPr>
            <w:r>
              <w:t>T38 FAX Modem Type (a=T38ModemType)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3056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4C7A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BA44" w14:textId="77777777" w:rsidR="00DC7B38" w:rsidRDefault="00DC7B38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834B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9DC1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AFDC" w14:textId="77777777" w:rsidR="00DC7B38" w:rsidRDefault="00DC7B38">
            <w:pPr>
              <w:pStyle w:val="TAL"/>
            </w:pPr>
            <w:r>
              <w:t>c32</w:t>
            </w:r>
          </w:p>
        </w:tc>
      </w:tr>
      <w:tr w:rsidR="00DC7B38" w14:paraId="3BDB167C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85D4" w14:textId="77777777" w:rsidR="00DC7B38" w:rsidRDefault="00DC7B38">
            <w:pPr>
              <w:pStyle w:val="TAL"/>
            </w:pPr>
            <w:r>
              <w:t>75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E25E" w14:textId="77777777" w:rsidR="00DC7B38" w:rsidRDefault="00DC7B38">
            <w:pPr>
              <w:pStyle w:val="TAL"/>
            </w:pPr>
            <w:r>
              <w:t>T38 FAX Vendor Info</w:t>
            </w:r>
          </w:p>
          <w:p w14:paraId="79490D82" w14:textId="77777777" w:rsidR="00DC7B38" w:rsidRDefault="00DC7B38">
            <w:pPr>
              <w:pStyle w:val="TAL"/>
            </w:pPr>
            <w:r>
              <w:t>(a=T38VendorInfo)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1A82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9E75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AEF1" w14:textId="77777777" w:rsidR="00DC7B38" w:rsidRDefault="00DC7B38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4C7D" w14:textId="77777777" w:rsidR="00DC7B38" w:rsidRDefault="00DC7B38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117B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6CC3" w14:textId="77777777" w:rsidR="00DC7B38" w:rsidRDefault="00DC7B38">
            <w:pPr>
              <w:pStyle w:val="TAL"/>
            </w:pPr>
            <w:r>
              <w:t>c32</w:t>
            </w:r>
          </w:p>
        </w:tc>
      </w:tr>
      <w:tr w:rsidR="00DC7B38" w14:paraId="32F40314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5BE0" w14:textId="77777777" w:rsidR="00DC7B38" w:rsidRDefault="00DC7B38">
            <w:pPr>
              <w:pStyle w:val="TAL"/>
            </w:pPr>
            <w:r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8F7E" w14:textId="77777777" w:rsidR="00DC7B38" w:rsidRDefault="00DC7B38">
            <w:pPr>
              <w:pStyle w:val="TAL"/>
            </w:pPr>
            <w:r>
              <w:t>reduced-size RTCP (a=</w:t>
            </w:r>
            <w:proofErr w:type="spellStart"/>
            <w:r>
              <w:t>rtcp-rsize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BCED" w14:textId="77777777" w:rsidR="00DC7B38" w:rsidRDefault="00DC7B38">
            <w:pPr>
              <w:pStyle w:val="TAL"/>
            </w:pPr>
            <w:r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9601" w14:textId="77777777" w:rsidR="00DC7B38" w:rsidRDefault="00DC7B38">
            <w:pPr>
              <w:pStyle w:val="TAL"/>
            </w:pPr>
            <w: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9042" w14:textId="77777777" w:rsidR="00DC7B38" w:rsidRDefault="00DC7B38">
            <w:pPr>
              <w:pStyle w:val="TAL"/>
            </w:pPr>
            <w: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2366" w14:textId="77777777" w:rsidR="00DC7B38" w:rsidRDefault="00DC7B38">
            <w:pPr>
              <w:pStyle w:val="TAL"/>
            </w:pPr>
            <w:r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B75A" w14:textId="77777777" w:rsidR="00DC7B38" w:rsidRDefault="00DC7B38">
            <w:pPr>
              <w:pStyle w:val="TAL"/>
            </w:pPr>
            <w:r>
              <w:t>c34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D37C" w14:textId="77777777" w:rsidR="00DC7B38" w:rsidRDefault="00DC7B38">
            <w:pPr>
              <w:pStyle w:val="TAL"/>
            </w:pPr>
            <w:r>
              <w:t>c34</w:t>
            </w:r>
          </w:p>
        </w:tc>
      </w:tr>
      <w:tr w:rsidR="00DC7B38" w14:paraId="39CB5130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F799" w14:textId="77777777" w:rsidR="00DC7B38" w:rsidRDefault="00DC7B38">
            <w:pPr>
              <w:pStyle w:val="TAL"/>
            </w:pPr>
            <w:r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808D" w14:textId="77777777" w:rsidR="00DC7B38" w:rsidRDefault="00DC7B38">
            <w:pPr>
              <w:pStyle w:val="TAL"/>
            </w:pPr>
            <w:smartTag w:uri="urn:schemas-microsoft-com:office:smarttags" w:element="stockticker">
              <w:r>
                <w:t>RTP</w:t>
              </w:r>
            </w:smartTag>
            <w:r>
              <w:t xml:space="preserve"> control protocol extended report parameters (a=</w:t>
            </w:r>
            <w:proofErr w:type="spellStart"/>
            <w:r>
              <w:t>rtcp-xr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5E23" w14:textId="77777777" w:rsidR="00DC7B38" w:rsidRDefault="00DC7B38">
            <w:pPr>
              <w:pStyle w:val="TAL"/>
            </w:pPr>
            <w:r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5867" w14:textId="77777777" w:rsidR="00DC7B38" w:rsidRDefault="00DC7B38">
            <w:pPr>
              <w:pStyle w:val="TAL"/>
            </w:pPr>
            <w: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52A4" w14:textId="77777777" w:rsidR="00DC7B38" w:rsidRDefault="00DC7B38">
            <w:pPr>
              <w:pStyle w:val="TAL"/>
            </w:pPr>
            <w: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34A6" w14:textId="77777777" w:rsidR="00DC7B38" w:rsidRDefault="00DC7B38">
            <w:pPr>
              <w:pStyle w:val="TAL"/>
            </w:pPr>
            <w:r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7A55" w14:textId="77777777" w:rsidR="00DC7B38" w:rsidRDefault="00DC7B38">
            <w:pPr>
              <w:pStyle w:val="TAL"/>
            </w:pPr>
            <w:r>
              <w:t>c36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C0EF" w14:textId="77777777" w:rsidR="00DC7B38" w:rsidRDefault="00DC7B38">
            <w:pPr>
              <w:pStyle w:val="TAL"/>
            </w:pPr>
            <w:r>
              <w:t>c36</w:t>
            </w:r>
          </w:p>
        </w:tc>
      </w:tr>
      <w:tr w:rsidR="00DC7B38" w14:paraId="03417F75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7966" w14:textId="77777777" w:rsidR="00DC7B38" w:rsidRDefault="00DC7B38">
            <w:pPr>
              <w:pStyle w:val="TAL"/>
            </w:pPr>
            <w:r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2B86" w14:textId="77777777" w:rsidR="00DC7B38" w:rsidRDefault="00DC7B38">
            <w:pPr>
              <w:pStyle w:val="TAL"/>
            </w:pPr>
            <w:r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9BFA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C007" w14:textId="77777777" w:rsidR="00DC7B38" w:rsidRDefault="00DC7B38">
            <w:pPr>
              <w:pStyle w:val="TAL"/>
            </w:pPr>
            <w: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B033" w14:textId="77777777" w:rsidR="00DC7B38" w:rsidRDefault="00DC7B38">
            <w:pPr>
              <w:pStyle w:val="TAL"/>
            </w:pPr>
            <w: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5E7C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793D" w14:textId="77777777" w:rsidR="00DC7B38" w:rsidRDefault="00DC7B38">
            <w:pPr>
              <w:pStyle w:val="TAL"/>
            </w:pPr>
            <w:r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E9DD" w14:textId="77777777" w:rsidR="00DC7B38" w:rsidRDefault="00DC7B38">
            <w:pPr>
              <w:pStyle w:val="TAL"/>
            </w:pPr>
            <w:r>
              <w:t>c38</w:t>
            </w:r>
          </w:p>
        </w:tc>
      </w:tr>
      <w:tr w:rsidR="00DC7B38" w14:paraId="6F70CEFA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5984" w14:textId="77777777" w:rsidR="00DC7B38" w:rsidRDefault="00DC7B38">
            <w:pPr>
              <w:pStyle w:val="TAL"/>
            </w:pPr>
            <w:r>
              <w:t>79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BE4D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53EE" w14:textId="77777777" w:rsidR="00DC7B38" w:rsidRDefault="00DC7B38">
            <w:pPr>
              <w:pStyle w:val="TAL"/>
            </w:pPr>
            <w:r>
              <w:t>[206]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99FE" w14:textId="77777777" w:rsidR="00DC7B38" w:rsidRDefault="00DC7B38">
            <w:pPr>
              <w:pStyle w:val="TAL"/>
            </w:pPr>
            <w:r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7885" w14:textId="77777777" w:rsidR="00DC7B38" w:rsidRDefault="00DC7B38">
            <w:pPr>
              <w:pStyle w:val="TAL"/>
            </w:pPr>
            <w:r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5897" w14:textId="77777777" w:rsidR="00DC7B38" w:rsidRDefault="00DC7B38">
            <w:pPr>
              <w:pStyle w:val="TAL"/>
            </w:pPr>
            <w:r>
              <w:t>[206]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5D43" w14:textId="77777777" w:rsidR="00DC7B38" w:rsidRDefault="00DC7B38">
            <w:pPr>
              <w:pStyle w:val="TAL"/>
            </w:pPr>
            <w:r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CD54" w14:textId="77777777" w:rsidR="00DC7B38" w:rsidRDefault="00DC7B38">
            <w:pPr>
              <w:pStyle w:val="TAL"/>
            </w:pPr>
            <w:r>
              <w:t>c39</w:t>
            </w:r>
          </w:p>
        </w:tc>
      </w:tr>
      <w:tr w:rsidR="00DC7B38" w14:paraId="49AA0680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4741" w14:textId="77777777" w:rsidR="00DC7B38" w:rsidRDefault="00DC7B38">
            <w:pPr>
              <w:pStyle w:val="TAL"/>
            </w:pPr>
            <w:r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5AF5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t>generic header extension map definition (a=</w:t>
            </w:r>
            <w:proofErr w:type="spellStart"/>
            <w:r>
              <w:t>extmap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5ABF" w14:textId="77777777" w:rsidR="00DC7B38" w:rsidRDefault="00DC7B38">
            <w:pPr>
              <w:pStyle w:val="TAL"/>
            </w:pPr>
            <w:r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210A" w14:textId="77777777" w:rsidR="00DC7B38" w:rsidRDefault="00DC7B38">
            <w:pPr>
              <w:pStyle w:val="TAL"/>
            </w:pPr>
            <w: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3355" w14:textId="77777777" w:rsidR="00DC7B38" w:rsidRDefault="00DC7B38">
            <w:pPr>
              <w:pStyle w:val="TAL"/>
            </w:pPr>
            <w: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0E49" w14:textId="77777777" w:rsidR="00DC7B38" w:rsidRDefault="00DC7B38">
            <w:pPr>
              <w:pStyle w:val="TAL"/>
            </w:pPr>
            <w:r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C827" w14:textId="77777777" w:rsidR="00DC7B38" w:rsidRDefault="00DC7B38">
            <w:pPr>
              <w:pStyle w:val="TAL"/>
            </w:pPr>
            <w:r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84DD" w14:textId="77777777" w:rsidR="00DC7B38" w:rsidRDefault="00DC7B38">
            <w:pPr>
              <w:pStyle w:val="TAL"/>
            </w:pPr>
            <w:r>
              <w:t>c41</w:t>
            </w:r>
          </w:p>
        </w:tc>
      </w:tr>
      <w:tr w:rsidR="00DC7B38" w14:paraId="4E3FAD71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2BDA" w14:textId="77777777" w:rsidR="00DC7B38" w:rsidRDefault="00DC7B38">
            <w:pPr>
              <w:pStyle w:val="TAL"/>
            </w:pPr>
            <w:r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0B63" w14:textId="77777777" w:rsidR="00DC7B38" w:rsidRDefault="00DC7B38">
            <w:pPr>
              <w:pStyle w:val="TAL"/>
            </w:pPr>
            <w:r>
              <w:t>image attribute (a=</w:t>
            </w:r>
            <w:proofErr w:type="spellStart"/>
            <w:r>
              <w:t>imageattr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897E" w14:textId="77777777" w:rsidR="00DC7B38" w:rsidRDefault="00DC7B38">
            <w:pPr>
              <w:pStyle w:val="TAL"/>
            </w:pPr>
            <w:r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66E9" w14:textId="77777777" w:rsidR="00DC7B38" w:rsidRDefault="00DC7B38">
            <w:pPr>
              <w:pStyle w:val="TAL"/>
            </w:pPr>
            <w: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E512" w14:textId="77777777" w:rsidR="00DC7B38" w:rsidRDefault="00DC7B38">
            <w:pPr>
              <w:pStyle w:val="TAL"/>
            </w:pPr>
            <w: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90A6" w14:textId="77777777" w:rsidR="00DC7B38" w:rsidRDefault="00DC7B38">
            <w:pPr>
              <w:pStyle w:val="TAL"/>
            </w:pPr>
            <w:r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F11E" w14:textId="77777777" w:rsidR="00DC7B38" w:rsidRDefault="00DC7B38">
            <w:pPr>
              <w:pStyle w:val="TAL"/>
            </w:pPr>
            <w:r>
              <w:t>c43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EA4E" w14:textId="77777777" w:rsidR="00DC7B38" w:rsidRDefault="00DC7B38">
            <w:pPr>
              <w:pStyle w:val="TAL"/>
            </w:pPr>
            <w:r>
              <w:t>c43</w:t>
            </w:r>
          </w:p>
        </w:tc>
      </w:tr>
      <w:tr w:rsidR="00DC7B38" w14:paraId="775AE1E2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B298" w14:textId="77777777" w:rsidR="00DC7B38" w:rsidRDefault="00DC7B38">
            <w:pPr>
              <w:pStyle w:val="TAL"/>
            </w:pPr>
            <w:r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7CA8" w14:textId="77777777" w:rsidR="00DC7B38" w:rsidRDefault="00DC7B38">
            <w:pPr>
              <w:pStyle w:val="TAL"/>
            </w:pPr>
            <w:r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3A95" w14:textId="77777777" w:rsidR="00DC7B38" w:rsidRDefault="00DC7B38">
            <w:pPr>
              <w:pStyle w:val="TAL"/>
            </w:pPr>
            <w:r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4224" w14:textId="77777777" w:rsidR="00DC7B38" w:rsidRDefault="00DC7B38">
            <w:pPr>
              <w:pStyle w:val="TAL"/>
            </w:pPr>
            <w:r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3B04" w14:textId="77777777" w:rsidR="00DC7B38" w:rsidRDefault="00DC7B38">
            <w:pPr>
              <w:pStyle w:val="TAL"/>
            </w:pPr>
            <w:r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DD6D" w14:textId="77777777" w:rsidR="00DC7B38" w:rsidRDefault="00DC7B38">
            <w:pPr>
              <w:pStyle w:val="TAL"/>
            </w:pPr>
            <w:r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5153" w14:textId="77777777" w:rsidR="00DC7B38" w:rsidRDefault="00DC7B38">
            <w:pPr>
              <w:pStyle w:val="TAL"/>
            </w:pPr>
            <w:r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B5DD" w14:textId="77777777" w:rsidR="00DC7B38" w:rsidRDefault="00DC7B38">
            <w:pPr>
              <w:pStyle w:val="TAL"/>
            </w:pPr>
            <w:r>
              <w:t>c46</w:t>
            </w:r>
          </w:p>
        </w:tc>
      </w:tr>
      <w:tr w:rsidR="00DC7B38" w14:paraId="51498ECC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8C04" w14:textId="77777777" w:rsidR="00DC7B38" w:rsidRDefault="00DC7B38">
            <w:pPr>
              <w:pStyle w:val="TAL"/>
            </w:pPr>
            <w:r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6B78" w14:textId="77777777" w:rsidR="00DC7B38" w:rsidRDefault="00DC7B38">
            <w:pPr>
              <w:pStyle w:val="TAL"/>
            </w:pPr>
            <w:proofErr w:type="spellStart"/>
            <w:r>
              <w:rPr>
                <w:rFonts w:eastAsia="MS Mincho"/>
              </w:rPr>
              <w:t>msrp-cema</w:t>
            </w:r>
            <w:proofErr w:type="spellEnd"/>
            <w:r>
              <w:rPr>
                <w:rFonts w:eastAsia="MS Mincho"/>
              </w:rPr>
              <w:t xml:space="preserve"> (a=</w:t>
            </w:r>
            <w:proofErr w:type="spellStart"/>
            <w:r>
              <w:rPr>
                <w:rFonts w:eastAsia="MS Mincho"/>
              </w:rPr>
              <w:t>msrp-cema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915F" w14:textId="77777777" w:rsidR="00DC7B38" w:rsidRDefault="00DC7B38">
            <w:pPr>
              <w:pStyle w:val="TAL"/>
            </w:pPr>
            <w:r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9485" w14:textId="77777777" w:rsidR="00DC7B38" w:rsidRDefault="00DC7B38">
            <w:pPr>
              <w:pStyle w:val="TAL"/>
            </w:pPr>
            <w:r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9632" w14:textId="77777777" w:rsidR="00DC7B38" w:rsidRDefault="00DC7B38">
            <w:pPr>
              <w:pStyle w:val="TAL"/>
            </w:pPr>
            <w:r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DAE0" w14:textId="77777777" w:rsidR="00DC7B38" w:rsidRDefault="00DC7B38">
            <w:pPr>
              <w:pStyle w:val="TAL"/>
            </w:pPr>
            <w:r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8DA2" w14:textId="77777777" w:rsidR="00DC7B38" w:rsidRDefault="00DC7B38">
            <w:pPr>
              <w:pStyle w:val="TAL"/>
            </w:pPr>
            <w:r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338E" w14:textId="77777777" w:rsidR="00DC7B38" w:rsidRDefault="00DC7B38">
            <w:pPr>
              <w:pStyle w:val="TAL"/>
            </w:pPr>
            <w:r>
              <w:t>c47</w:t>
            </w:r>
          </w:p>
        </w:tc>
      </w:tr>
      <w:tr w:rsidR="00DC7B38" w14:paraId="79C46596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1B81" w14:textId="77777777" w:rsidR="00DC7B38" w:rsidRDefault="00DC7B38">
            <w:pPr>
              <w:pStyle w:val="TAL"/>
            </w:pPr>
            <w:r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CCDA" w14:textId="77777777" w:rsidR="00DC7B38" w:rsidRDefault="00DC7B38">
            <w:pPr>
              <w:pStyle w:val="TAL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sctp</w:t>
            </w:r>
            <w:proofErr w:type="spellEnd"/>
            <w:r>
              <w:rPr>
                <w:rFonts w:eastAsia="MS Mincho"/>
              </w:rPr>
              <w:t>-port (a=</w:t>
            </w:r>
            <w:proofErr w:type="spellStart"/>
            <w:r>
              <w:rPr>
                <w:rFonts w:eastAsia="MS Mincho"/>
              </w:rPr>
              <w:t>sctp</w:t>
            </w:r>
            <w:proofErr w:type="spellEnd"/>
            <w:r>
              <w:rPr>
                <w:rFonts w:eastAsia="MS Mincho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8861" w14:textId="77777777" w:rsidR="00DC7B38" w:rsidRDefault="00DC7B38">
            <w:pPr>
              <w:pStyle w:val="TAL"/>
            </w:pPr>
            <w:r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F27E" w14:textId="77777777" w:rsidR="00DC7B38" w:rsidRDefault="00DC7B38">
            <w:pPr>
              <w:pStyle w:val="TAL"/>
            </w:pPr>
            <w:r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A2EB" w14:textId="77777777" w:rsidR="00DC7B38" w:rsidRDefault="00DC7B38">
            <w:pPr>
              <w:pStyle w:val="TAL"/>
            </w:pPr>
            <w:r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CE5C" w14:textId="77777777" w:rsidR="00DC7B38" w:rsidRDefault="00DC7B38">
            <w:pPr>
              <w:pStyle w:val="TAL"/>
            </w:pPr>
            <w:r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9A14" w14:textId="77777777" w:rsidR="00DC7B38" w:rsidRDefault="00DC7B38">
            <w:pPr>
              <w:pStyle w:val="TAL"/>
            </w:pPr>
            <w:r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D85E" w14:textId="77777777" w:rsidR="00DC7B38" w:rsidRDefault="00DC7B38">
            <w:pPr>
              <w:pStyle w:val="TAL"/>
            </w:pPr>
            <w:r>
              <w:t>c48</w:t>
            </w:r>
          </w:p>
        </w:tc>
      </w:tr>
      <w:tr w:rsidR="00DC7B38" w14:paraId="211FBDDF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2AB8" w14:textId="77777777" w:rsidR="00DC7B38" w:rsidRDefault="00DC7B38">
            <w:pPr>
              <w:pStyle w:val="TAL"/>
            </w:pPr>
            <w:r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BF2B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t>max-message-size</w:t>
            </w:r>
            <w:r>
              <w:rPr>
                <w:rFonts w:eastAsia="MS Mincho"/>
              </w:rPr>
              <w:t xml:space="preserve"> (a=</w:t>
            </w:r>
            <w:r>
              <w:t>max-message-size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A4DE" w14:textId="77777777" w:rsidR="00DC7B38" w:rsidRDefault="00DC7B38">
            <w:pPr>
              <w:pStyle w:val="TAL"/>
            </w:pPr>
            <w:r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C718" w14:textId="77777777" w:rsidR="00DC7B38" w:rsidRDefault="00DC7B38">
            <w:pPr>
              <w:pStyle w:val="TAL"/>
            </w:pPr>
            <w: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B385" w14:textId="77777777" w:rsidR="00DC7B38" w:rsidRDefault="00DC7B38">
            <w:pPr>
              <w:pStyle w:val="TAL"/>
            </w:pPr>
            <w: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B9F3" w14:textId="77777777" w:rsidR="00DC7B38" w:rsidRDefault="00DC7B38">
            <w:pPr>
              <w:pStyle w:val="TAL"/>
            </w:pPr>
            <w:r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87CE" w14:textId="77777777" w:rsidR="00DC7B38" w:rsidRDefault="00DC7B38">
            <w:pPr>
              <w:pStyle w:val="TAL"/>
            </w:pPr>
            <w:r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AC4C" w14:textId="77777777" w:rsidR="00DC7B38" w:rsidRDefault="00DC7B38">
            <w:pPr>
              <w:pStyle w:val="TAL"/>
            </w:pPr>
            <w:r>
              <w:t>c48</w:t>
            </w:r>
          </w:p>
        </w:tc>
      </w:tr>
      <w:tr w:rsidR="00DC7B38" w14:paraId="1D9149E1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DAD1" w14:textId="77777777" w:rsidR="00DC7B38" w:rsidRDefault="00DC7B38">
            <w:pPr>
              <w:pStyle w:val="TAL"/>
            </w:pPr>
            <w:r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76B7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CS correlation (a=cs-correlation)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2ECF" w14:textId="77777777" w:rsidR="00DC7B38" w:rsidRDefault="00DC7B38">
            <w:pPr>
              <w:pStyle w:val="TAL"/>
            </w:pPr>
            <w:r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9D5B" w14:textId="77777777" w:rsidR="00DC7B38" w:rsidRDefault="00DC7B38">
            <w:pPr>
              <w:pStyle w:val="TAL"/>
            </w:pPr>
            <w:r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83F3" w14:textId="77777777" w:rsidR="00DC7B38" w:rsidRDefault="00DC7B38">
            <w:pPr>
              <w:pStyle w:val="TAL"/>
            </w:pPr>
            <w:r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DD98" w14:textId="77777777" w:rsidR="00DC7B38" w:rsidRDefault="00DC7B38">
            <w:pPr>
              <w:pStyle w:val="TAL"/>
            </w:pPr>
            <w:r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BB4D" w14:textId="77777777" w:rsidR="00DC7B38" w:rsidRDefault="00DC7B38">
            <w:pPr>
              <w:pStyle w:val="TAL"/>
            </w:pPr>
            <w:r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63D3" w14:textId="77777777" w:rsidR="00DC7B38" w:rsidRDefault="00DC7B38">
            <w:pPr>
              <w:pStyle w:val="TAL"/>
            </w:pPr>
            <w:r>
              <w:t>c49</w:t>
            </w:r>
          </w:p>
        </w:tc>
      </w:tr>
      <w:tr w:rsidR="00DC7B38" w14:paraId="1E3B9E8C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075D" w14:textId="77777777" w:rsidR="00DC7B38" w:rsidRDefault="00DC7B38">
            <w:pPr>
              <w:pStyle w:val="TAL"/>
            </w:pPr>
            <w:r>
              <w:t>86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77B1" w14:textId="77777777" w:rsidR="00DC7B38" w:rsidRDefault="00DC7B38">
            <w:pPr>
              <w:pStyle w:val="TAL"/>
            </w:pPr>
            <w:r>
              <w:t>Alternate Connectivity (ALTC) Attribute (a=</w:t>
            </w:r>
            <w:proofErr w:type="spellStart"/>
            <w:r>
              <w:t>altc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9345" w14:textId="77777777" w:rsidR="00DC7B38" w:rsidRDefault="00DC7B38">
            <w:pPr>
              <w:pStyle w:val="TAL"/>
            </w:pPr>
            <w:r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B354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819E" w14:textId="77777777" w:rsidR="00DC7B38" w:rsidRDefault="00DC7B38">
            <w:pPr>
              <w:pStyle w:val="TAL"/>
            </w:pPr>
            <w:r>
              <w:t>c50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7E04" w14:textId="77777777" w:rsidR="00DC7B38" w:rsidRDefault="00DC7B38">
            <w:pPr>
              <w:pStyle w:val="TAL"/>
            </w:pPr>
            <w:r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1D58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9427" w14:textId="77777777" w:rsidR="00DC7B38" w:rsidRDefault="00DC7B38">
            <w:pPr>
              <w:pStyle w:val="TAL"/>
            </w:pPr>
            <w:r>
              <w:t>c50</w:t>
            </w:r>
          </w:p>
        </w:tc>
      </w:tr>
      <w:tr w:rsidR="00DC7B38" w14:paraId="0279A108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166E" w14:textId="77777777" w:rsidR="00DC7B38" w:rsidRDefault="00DC7B38">
            <w:pPr>
              <w:pStyle w:val="TAL"/>
            </w:pPr>
            <w:r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754C" w14:textId="77777777" w:rsidR="00DC7B38" w:rsidRDefault="00DC7B38">
            <w:pPr>
              <w:pStyle w:val="TAL"/>
            </w:pPr>
            <w:r>
              <w:t>3GPP MTSI RTCP-APP adaptation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977D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56B3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E506" w14:textId="77777777" w:rsidR="00DC7B38" w:rsidRDefault="00DC7B38">
            <w:pPr>
              <w:pStyle w:val="TAL"/>
            </w:pPr>
            <w:r>
              <w:t>c51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E268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97B5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D231" w14:textId="77777777" w:rsidR="00DC7B38" w:rsidRDefault="00DC7B38">
            <w:pPr>
              <w:pStyle w:val="TAL"/>
            </w:pPr>
            <w:r>
              <w:t>c52</w:t>
            </w:r>
          </w:p>
        </w:tc>
      </w:tr>
      <w:tr w:rsidR="00DC7B38" w14:paraId="7C60DD9A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73DF" w14:textId="77777777" w:rsidR="00DC7B38" w:rsidRDefault="00DC7B38">
            <w:pPr>
              <w:pStyle w:val="TAL"/>
            </w:pPr>
            <w:r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DBD3" w14:textId="77777777" w:rsidR="00DC7B38" w:rsidRDefault="00DC7B38">
            <w:pPr>
              <w:pStyle w:val="TAL"/>
            </w:pPr>
            <w:r>
              <w:t>3GPP MTSI Pre-defined Region-of-Interest (ROI)</w:t>
            </w:r>
          </w:p>
          <w:p w14:paraId="2D9E05C5" w14:textId="77777777" w:rsidR="00DC7B38" w:rsidRDefault="00DC7B38">
            <w:pPr>
              <w:pStyle w:val="TAL"/>
            </w:pPr>
            <w:r>
              <w:t>(a=</w:t>
            </w:r>
            <w:proofErr w:type="spellStart"/>
            <w:r>
              <w:t>predefined_ROI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216C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F151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9C65" w14:textId="77777777" w:rsidR="00DC7B38" w:rsidRDefault="00DC7B38">
            <w:pPr>
              <w:pStyle w:val="TAL"/>
            </w:pPr>
            <w:r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C527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49C0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29C3" w14:textId="77777777" w:rsidR="00DC7B38" w:rsidRDefault="00DC7B38">
            <w:pPr>
              <w:pStyle w:val="TAL"/>
            </w:pPr>
            <w:r>
              <w:t>c54</w:t>
            </w:r>
          </w:p>
        </w:tc>
      </w:tr>
      <w:tr w:rsidR="00DC7B38" w14:paraId="78D5F909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4CE4" w14:textId="77777777" w:rsidR="00DC7B38" w:rsidRDefault="00DC7B38">
            <w:pPr>
              <w:pStyle w:val="TAL"/>
            </w:pPr>
            <w:r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88B0" w14:textId="77777777" w:rsidR="00DC7B38" w:rsidRDefault="00DC7B38">
            <w:pPr>
              <w:pStyle w:val="TAL"/>
            </w:pPr>
            <w:r>
              <w:t>RTP and RTCP multiplexed on one port</w:t>
            </w:r>
            <w:r>
              <w:rPr>
                <w:rFonts w:eastAsia="MS Mincho"/>
              </w:rPr>
              <w:t xml:space="preserve"> (a=</w:t>
            </w:r>
            <w:proofErr w:type="spellStart"/>
            <w:r>
              <w:rPr>
                <w:rFonts w:eastAsia="MS Mincho"/>
              </w:rPr>
              <w:t>rtcp</w:t>
            </w:r>
            <w:proofErr w:type="spellEnd"/>
            <w:r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BB2D" w14:textId="77777777" w:rsidR="00DC7B38" w:rsidRDefault="00DC7B38">
            <w:pPr>
              <w:pStyle w:val="TAL"/>
            </w:pPr>
            <w:r>
              <w:t>[237],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9520" w14:textId="77777777" w:rsidR="00DC7B38" w:rsidRDefault="00DC7B38">
            <w:pPr>
              <w:pStyle w:val="TAL"/>
            </w:pPr>
            <w: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B60E" w14:textId="77777777" w:rsidR="00DC7B38" w:rsidRDefault="00DC7B38">
            <w:pPr>
              <w:pStyle w:val="TAL"/>
            </w:pPr>
            <w: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113A" w14:textId="77777777" w:rsidR="00DC7B38" w:rsidRDefault="00DC7B38">
            <w:pPr>
              <w:pStyle w:val="TAL"/>
            </w:pPr>
            <w:r>
              <w:t>[237],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A541" w14:textId="77777777" w:rsidR="00DC7B38" w:rsidRDefault="00DC7B38">
            <w:pPr>
              <w:pStyle w:val="TAL"/>
            </w:pPr>
            <w: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7784" w14:textId="77777777" w:rsidR="00DC7B38" w:rsidRDefault="00DC7B38">
            <w:pPr>
              <w:pStyle w:val="TAL"/>
            </w:pPr>
            <w:r>
              <w:t>c55</w:t>
            </w:r>
          </w:p>
        </w:tc>
      </w:tr>
      <w:tr w:rsidR="00DC7B38" w14:paraId="0B6237C5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D8AA" w14:textId="77777777" w:rsidR="00DC7B38" w:rsidRDefault="00DC7B38">
            <w:pPr>
              <w:pStyle w:val="TAL"/>
            </w:pPr>
            <w:r>
              <w:t>90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B81E" w14:textId="77777777" w:rsidR="00DC7B38" w:rsidRDefault="00DC7B38">
            <w:pPr>
              <w:pStyle w:val="TAL"/>
            </w:pPr>
            <w:r>
              <w:t>data channel mapping (a=</w:t>
            </w:r>
            <w:proofErr w:type="spellStart"/>
            <w:r>
              <w:t>dcmap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1FE1" w14:textId="77777777" w:rsidR="00DC7B38" w:rsidRDefault="00DC7B38">
            <w:pPr>
              <w:pStyle w:val="TAL"/>
            </w:pPr>
            <w: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D16F" w14:textId="77777777" w:rsidR="00DC7B38" w:rsidRDefault="00DC7B38">
            <w:pPr>
              <w:pStyle w:val="TAL"/>
            </w:pPr>
            <w: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48DF" w14:textId="77777777" w:rsidR="00DC7B38" w:rsidRDefault="00DC7B38">
            <w:pPr>
              <w:pStyle w:val="TAL"/>
            </w:pPr>
            <w: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59AA" w14:textId="77777777" w:rsidR="00DC7B38" w:rsidRDefault="00DC7B38">
            <w:pPr>
              <w:pStyle w:val="TAL"/>
            </w:pPr>
            <w: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D9F9" w14:textId="77777777" w:rsidR="00DC7B38" w:rsidRDefault="00DC7B38">
            <w:pPr>
              <w:pStyle w:val="TAL"/>
            </w:pPr>
            <w: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122E" w14:textId="77777777" w:rsidR="00DC7B38" w:rsidRDefault="00DC7B38">
            <w:pPr>
              <w:pStyle w:val="TAL"/>
            </w:pPr>
            <w:r>
              <w:t>c56</w:t>
            </w:r>
          </w:p>
        </w:tc>
      </w:tr>
      <w:tr w:rsidR="00DC7B38" w14:paraId="24AB8F09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37DD" w14:textId="77777777" w:rsidR="00DC7B38" w:rsidRDefault="00DC7B38">
            <w:pPr>
              <w:pStyle w:val="TAL"/>
            </w:pPr>
            <w:r>
              <w:t>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F513" w14:textId="77777777" w:rsidR="00DC7B38" w:rsidRDefault="00DC7B38">
            <w:pPr>
              <w:pStyle w:val="TAL"/>
            </w:pPr>
            <w:r>
              <w:t>data channel subprotocol specific attributes (a=</w:t>
            </w:r>
            <w:proofErr w:type="spellStart"/>
            <w:r>
              <w:t>dcsa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A0EF" w14:textId="77777777" w:rsidR="00DC7B38" w:rsidRDefault="00DC7B38">
            <w:pPr>
              <w:pStyle w:val="TAL"/>
            </w:pPr>
            <w: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D228" w14:textId="77777777" w:rsidR="00DC7B38" w:rsidRDefault="00DC7B38">
            <w:pPr>
              <w:pStyle w:val="TAL"/>
            </w:pPr>
            <w: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207F" w14:textId="77777777" w:rsidR="00DC7B38" w:rsidRDefault="00DC7B38">
            <w:pPr>
              <w:pStyle w:val="TAL"/>
            </w:pPr>
            <w: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8B6A" w14:textId="77777777" w:rsidR="00DC7B38" w:rsidRDefault="00DC7B38">
            <w:pPr>
              <w:pStyle w:val="TAL"/>
            </w:pPr>
            <w: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5532" w14:textId="77777777" w:rsidR="00DC7B38" w:rsidRDefault="00DC7B38">
            <w:pPr>
              <w:pStyle w:val="TAL"/>
            </w:pPr>
            <w: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4A62" w14:textId="77777777" w:rsidR="00DC7B38" w:rsidRDefault="00DC7B38">
            <w:pPr>
              <w:pStyle w:val="TAL"/>
            </w:pPr>
            <w:r>
              <w:t>c56</w:t>
            </w:r>
          </w:p>
        </w:tc>
      </w:tr>
      <w:tr w:rsidR="00DC7B38" w14:paraId="72C61444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0271" w14:textId="77777777" w:rsidR="00DC7B38" w:rsidRDefault="00DC7B38">
            <w:pPr>
              <w:pStyle w:val="TAL"/>
            </w:pPr>
            <w:r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8F68" w14:textId="77777777" w:rsidR="00DC7B38" w:rsidRDefault="00DC7B38">
            <w:pPr>
              <w:pStyle w:val="TAL"/>
            </w:pPr>
            <w:r>
              <w:t xml:space="preserve">Media plane optimization for WebRTC Contact (a= </w:t>
            </w:r>
            <w:proofErr w:type="spellStart"/>
            <w:r>
              <w:t>tra</w:t>
            </w:r>
            <w:proofErr w:type="spellEnd"/>
            <w:r>
              <w:t>-contact)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F40E7" w14:textId="77777777" w:rsidR="00DC7B38" w:rsidRDefault="00DC7B38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B9A2" w14:textId="77777777" w:rsidR="00DC7B38" w:rsidRDefault="00DC7B38">
            <w:pPr>
              <w:pStyle w:val="TAL"/>
            </w:pPr>
            <w: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3BEA" w14:textId="77777777" w:rsidR="00DC7B38" w:rsidRDefault="00DC7B38">
            <w:pPr>
              <w:pStyle w:val="TAL"/>
            </w:pPr>
            <w: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6576" w14:textId="77777777" w:rsidR="00DC7B38" w:rsidRDefault="00DC7B38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3775" w14:textId="77777777" w:rsidR="00DC7B38" w:rsidRDefault="00DC7B38">
            <w:pPr>
              <w:pStyle w:val="TAL"/>
            </w:pPr>
            <w: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6A4D" w14:textId="77777777" w:rsidR="00DC7B38" w:rsidRDefault="00DC7B38">
            <w:pPr>
              <w:pStyle w:val="TAL"/>
            </w:pPr>
            <w:r>
              <w:t>c57</w:t>
            </w:r>
          </w:p>
        </w:tc>
      </w:tr>
      <w:tr w:rsidR="00DC7B38" w14:paraId="00E2D4B8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5E21" w14:textId="77777777" w:rsidR="00DC7B38" w:rsidRDefault="00DC7B38">
            <w:pPr>
              <w:pStyle w:val="TAL"/>
            </w:pPr>
            <w:r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E158" w14:textId="77777777" w:rsidR="00DC7B38" w:rsidRDefault="00DC7B38">
            <w:pPr>
              <w:pStyle w:val="TAL"/>
            </w:pPr>
            <w:r>
              <w:t xml:space="preserve">Media plane optimization for WebRTC m-line (a= </w:t>
            </w:r>
            <w:proofErr w:type="spellStart"/>
            <w:r>
              <w:t>tra</w:t>
            </w:r>
            <w:proofErr w:type="spellEnd"/>
            <w:r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C024" w14:textId="77777777" w:rsidR="00DC7B38" w:rsidRDefault="00DC7B38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F062" w14:textId="77777777" w:rsidR="00DC7B38" w:rsidRDefault="00DC7B38">
            <w:pPr>
              <w:pStyle w:val="TAL"/>
            </w:pPr>
            <w: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A822" w14:textId="77777777" w:rsidR="00DC7B38" w:rsidRDefault="00DC7B38">
            <w:pPr>
              <w:pStyle w:val="TAL"/>
            </w:pPr>
            <w: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F399" w14:textId="77777777" w:rsidR="00DC7B38" w:rsidRDefault="00DC7B38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06DB" w14:textId="77777777" w:rsidR="00DC7B38" w:rsidRDefault="00DC7B38">
            <w:pPr>
              <w:pStyle w:val="TAL"/>
            </w:pPr>
            <w: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C3F7" w14:textId="77777777" w:rsidR="00DC7B38" w:rsidRDefault="00DC7B38">
            <w:pPr>
              <w:pStyle w:val="TAL"/>
            </w:pPr>
            <w:r>
              <w:t>c58</w:t>
            </w:r>
          </w:p>
        </w:tc>
      </w:tr>
      <w:tr w:rsidR="00DC7B38" w14:paraId="4ED404DC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3F3C" w14:textId="77777777" w:rsidR="00DC7B38" w:rsidRDefault="00DC7B38">
            <w:pPr>
              <w:pStyle w:val="TAL"/>
            </w:pPr>
            <w:r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909A" w14:textId="77777777" w:rsidR="00DC7B38" w:rsidRDefault="00DC7B38">
            <w:pPr>
              <w:pStyle w:val="TAL"/>
            </w:pPr>
            <w:r>
              <w:t xml:space="preserve">Media plane optimization for WebRTC attribute (a= </w:t>
            </w:r>
            <w:proofErr w:type="spellStart"/>
            <w:r>
              <w:t>tra-att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44F1" w14:textId="77777777" w:rsidR="00DC7B38" w:rsidRDefault="00DC7B38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9D61" w14:textId="77777777" w:rsidR="00DC7B38" w:rsidRDefault="00DC7B38">
            <w:pPr>
              <w:pStyle w:val="TAL"/>
            </w:pPr>
            <w: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652E" w14:textId="77777777" w:rsidR="00DC7B38" w:rsidRDefault="00DC7B38">
            <w:pPr>
              <w:pStyle w:val="TAL"/>
            </w:pPr>
            <w: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98D6" w14:textId="77777777" w:rsidR="00DC7B38" w:rsidRDefault="00DC7B38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1ECA" w14:textId="77777777" w:rsidR="00DC7B38" w:rsidRDefault="00DC7B38">
            <w:pPr>
              <w:pStyle w:val="TAL"/>
            </w:pPr>
            <w: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E513" w14:textId="77777777" w:rsidR="00DC7B38" w:rsidRDefault="00DC7B38">
            <w:pPr>
              <w:pStyle w:val="TAL"/>
            </w:pPr>
            <w:r>
              <w:t>c57</w:t>
            </w:r>
          </w:p>
        </w:tc>
      </w:tr>
      <w:tr w:rsidR="00DC7B38" w14:paraId="65C564B3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489C" w14:textId="77777777" w:rsidR="00DC7B38" w:rsidRDefault="00DC7B38">
            <w:pPr>
              <w:pStyle w:val="TAL"/>
            </w:pPr>
            <w:r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5699" w14:textId="77777777" w:rsidR="00DC7B38" w:rsidRDefault="00DC7B38">
            <w:pPr>
              <w:pStyle w:val="TAL"/>
            </w:pPr>
            <w:r>
              <w:t xml:space="preserve">Media plane optimization for WebRTC bandwidth (a= </w:t>
            </w:r>
            <w:proofErr w:type="spellStart"/>
            <w:r>
              <w:t>tra-bw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01D4" w14:textId="77777777" w:rsidR="00DC7B38" w:rsidRDefault="00DC7B38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D81D" w14:textId="77777777" w:rsidR="00DC7B38" w:rsidRDefault="00DC7B38">
            <w:pPr>
              <w:pStyle w:val="TAL"/>
            </w:pPr>
            <w: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AFEC" w14:textId="77777777" w:rsidR="00DC7B38" w:rsidRDefault="00DC7B38">
            <w:pPr>
              <w:pStyle w:val="TAL"/>
            </w:pPr>
            <w: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ACFB" w14:textId="77777777" w:rsidR="00DC7B38" w:rsidRDefault="00DC7B38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CE2A" w14:textId="77777777" w:rsidR="00DC7B38" w:rsidRDefault="00DC7B38">
            <w:pPr>
              <w:pStyle w:val="TAL"/>
            </w:pPr>
            <w: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D579" w14:textId="77777777" w:rsidR="00DC7B38" w:rsidRDefault="00DC7B38">
            <w:pPr>
              <w:pStyle w:val="TAL"/>
            </w:pPr>
            <w:r>
              <w:t>c57</w:t>
            </w:r>
          </w:p>
        </w:tc>
      </w:tr>
      <w:tr w:rsidR="00DC7B38" w14:paraId="239CFB58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122C" w14:textId="77777777" w:rsidR="00DC7B38" w:rsidRDefault="00DC7B38">
            <w:pPr>
              <w:pStyle w:val="TAL"/>
            </w:pPr>
            <w:r>
              <w:t>96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1873" w14:textId="77777777" w:rsidR="00DC7B38" w:rsidRDefault="00DC7B38">
            <w:pPr>
              <w:pStyle w:val="TAL"/>
            </w:pPr>
            <w:r>
              <w:t xml:space="preserve">Media plane optimization for WebRTC SCTP-association (a= </w:t>
            </w:r>
            <w:proofErr w:type="spellStart"/>
            <w:r>
              <w:t>tra</w:t>
            </w:r>
            <w:proofErr w:type="spellEnd"/>
            <w:r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ADEB" w14:textId="77777777" w:rsidR="00DC7B38" w:rsidRDefault="00DC7B38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0EC7" w14:textId="77777777" w:rsidR="00DC7B38" w:rsidRDefault="00DC7B38">
            <w:pPr>
              <w:pStyle w:val="TAL"/>
            </w:pPr>
            <w: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AC2E" w14:textId="77777777" w:rsidR="00DC7B38" w:rsidRDefault="00DC7B38">
            <w:pPr>
              <w:pStyle w:val="TAL"/>
            </w:pPr>
            <w: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29EB" w14:textId="77777777" w:rsidR="00DC7B38" w:rsidRDefault="00DC7B38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E19C" w14:textId="77777777" w:rsidR="00DC7B38" w:rsidRDefault="00DC7B38">
            <w:pPr>
              <w:pStyle w:val="TAL"/>
            </w:pPr>
            <w: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CADA" w14:textId="77777777" w:rsidR="00DC7B38" w:rsidRDefault="00DC7B38">
            <w:pPr>
              <w:pStyle w:val="TAL"/>
            </w:pPr>
            <w:r>
              <w:t>c58</w:t>
            </w:r>
          </w:p>
        </w:tc>
      </w:tr>
      <w:tr w:rsidR="00DC7B38" w14:paraId="34C00B2F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12E5" w14:textId="77777777" w:rsidR="00DC7B38" w:rsidRDefault="00DC7B38">
            <w:pPr>
              <w:pStyle w:val="TAL"/>
            </w:pPr>
            <w:r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B04F" w14:textId="77777777" w:rsidR="00DC7B38" w:rsidRDefault="00DC7B38">
            <w:pPr>
              <w:pStyle w:val="TAL"/>
            </w:pPr>
            <w:r>
              <w:t xml:space="preserve">Media plane optimization for WebRTC media line number (a= </w:t>
            </w:r>
            <w:proofErr w:type="spellStart"/>
            <w:r>
              <w:t>tra</w:t>
            </w:r>
            <w:proofErr w:type="spellEnd"/>
            <w:r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ADB9" w14:textId="77777777" w:rsidR="00DC7B38" w:rsidRDefault="00DC7B38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891F" w14:textId="77777777" w:rsidR="00DC7B38" w:rsidRDefault="00DC7B38">
            <w:pPr>
              <w:pStyle w:val="TAL"/>
            </w:pPr>
            <w: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27EF" w14:textId="77777777" w:rsidR="00DC7B38" w:rsidRDefault="00DC7B38">
            <w:pPr>
              <w:pStyle w:val="TAL"/>
            </w:pPr>
            <w: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9BBF" w14:textId="77777777" w:rsidR="00DC7B38" w:rsidRDefault="00DC7B38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B067" w14:textId="77777777" w:rsidR="00DC7B38" w:rsidRDefault="00DC7B38">
            <w:pPr>
              <w:pStyle w:val="TAL"/>
            </w:pPr>
            <w: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13DD" w14:textId="77777777" w:rsidR="00DC7B38" w:rsidRDefault="00DC7B38">
            <w:pPr>
              <w:pStyle w:val="TAL"/>
            </w:pPr>
            <w:r>
              <w:t>c59</w:t>
            </w:r>
          </w:p>
        </w:tc>
      </w:tr>
      <w:tr w:rsidR="00DC7B38" w14:paraId="5FDFD4A3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D454" w14:textId="77777777" w:rsidR="00DC7B38" w:rsidRDefault="00DC7B38">
            <w:pPr>
              <w:pStyle w:val="TAL"/>
            </w:pPr>
            <w: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7494" w14:textId="77777777" w:rsidR="00DC7B38" w:rsidRDefault="00DC7B38">
            <w:pPr>
              <w:pStyle w:val="TAL"/>
            </w:pPr>
            <w:r>
              <w:rPr>
                <w:rFonts w:eastAsia="MS Mincho"/>
                <w:lang w:eastAsia="ja-JP"/>
              </w:rPr>
              <w:t xml:space="preserve">Enhanced </w:t>
            </w:r>
            <w:r>
              <w:rPr>
                <w:rFonts w:cs="Arial"/>
              </w:rPr>
              <w:t>bandwidth negotiation mechanism (a=</w:t>
            </w:r>
            <w:proofErr w:type="spellStart"/>
            <w:r>
              <w:rPr>
                <w:rFonts w:cs="Arial"/>
              </w:rPr>
              <w:t>bw</w:t>
            </w:r>
            <w:proofErr w:type="spellEnd"/>
            <w:r>
              <w:rPr>
                <w:rFonts w:cs="Arial"/>
              </w:rPr>
              <w:t>-info)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3858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54FF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89FD" w14:textId="77777777" w:rsidR="00DC7B38" w:rsidRDefault="00DC7B38">
            <w:pPr>
              <w:pStyle w:val="TAL"/>
            </w:pPr>
            <w: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701A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49F8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9599" w14:textId="77777777" w:rsidR="00DC7B38" w:rsidRDefault="00DC7B38">
            <w:pPr>
              <w:pStyle w:val="TAL"/>
            </w:pPr>
            <w:r>
              <w:t>c61</w:t>
            </w:r>
          </w:p>
        </w:tc>
      </w:tr>
      <w:tr w:rsidR="00DC7B38" w14:paraId="4F6C13E7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6B0D" w14:textId="77777777" w:rsidR="00DC7B38" w:rsidRDefault="00DC7B38">
            <w:pPr>
              <w:pStyle w:val="TAL"/>
            </w:pPr>
            <w: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9289" w14:textId="77777777" w:rsidR="00DC7B38" w:rsidRDefault="00DC7B38">
            <w:pPr>
              <w:pStyle w:val="TAL"/>
              <w:rPr>
                <w:rFonts w:eastAsia="MS Mincho"/>
                <w:lang w:eastAsia="ja-JP"/>
              </w:rPr>
            </w:pPr>
            <w:r>
              <w:t>Exclusive RTP and RTCP multiplexed on one port</w:t>
            </w:r>
            <w:r>
              <w:rPr>
                <w:rFonts w:eastAsia="MS Mincho"/>
              </w:rPr>
              <w:t xml:space="preserve"> (a=</w:t>
            </w:r>
            <w:proofErr w:type="spellStart"/>
            <w:r>
              <w:rPr>
                <w:rFonts w:eastAsia="MS Mincho"/>
              </w:rPr>
              <w:t>rtcp</w:t>
            </w:r>
            <w:proofErr w:type="spellEnd"/>
            <w:r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702D" w14:textId="77777777" w:rsidR="00DC7B38" w:rsidRDefault="00DC7B38">
            <w:pPr>
              <w:pStyle w:val="TAL"/>
            </w:pPr>
            <w:r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6975" w14:textId="77777777" w:rsidR="00DC7B38" w:rsidRDefault="00DC7B38">
            <w:pPr>
              <w:pStyle w:val="TAL"/>
            </w:pPr>
            <w: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71B0" w14:textId="77777777" w:rsidR="00DC7B38" w:rsidRDefault="00DC7B38">
            <w:pPr>
              <w:pStyle w:val="TAL"/>
            </w:pPr>
            <w: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5204" w14:textId="77777777" w:rsidR="00DC7B38" w:rsidRDefault="00DC7B38">
            <w:pPr>
              <w:pStyle w:val="TAL"/>
            </w:pPr>
            <w:r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3E90" w14:textId="77777777" w:rsidR="00DC7B38" w:rsidRDefault="00DC7B38">
            <w:pPr>
              <w:pStyle w:val="TAL"/>
            </w:pPr>
            <w: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15B8" w14:textId="77777777" w:rsidR="00DC7B38" w:rsidRDefault="00DC7B38">
            <w:pPr>
              <w:pStyle w:val="TAL"/>
            </w:pPr>
            <w:r>
              <w:t>c63</w:t>
            </w:r>
          </w:p>
        </w:tc>
      </w:tr>
      <w:tr w:rsidR="00DC7B38" w14:paraId="5BBB649F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5984" w14:textId="77777777" w:rsidR="00DC7B38" w:rsidRDefault="00DC7B38">
            <w:pPr>
              <w:pStyle w:val="TAL"/>
            </w:pPr>
            <w:r>
              <w:lastRenderedPageBreak/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D333" w14:textId="77777777" w:rsidR="00DC7B38" w:rsidRDefault="00DC7B38">
            <w:pPr>
              <w:pStyle w:val="TAL"/>
            </w:pPr>
            <w:r>
              <w:rPr>
                <w:rFonts w:cs="Arial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38D9" w14:textId="77777777" w:rsidR="00DC7B38" w:rsidRDefault="00DC7B38">
            <w:pPr>
              <w:pStyle w:val="TAL"/>
            </w:pPr>
            <w:r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C596" w14:textId="77777777" w:rsidR="00DC7B38" w:rsidRDefault="00DC7B38">
            <w:pPr>
              <w:pStyle w:val="TAL"/>
            </w:pPr>
            <w: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BC6B" w14:textId="77777777" w:rsidR="00DC7B38" w:rsidRDefault="00DC7B38">
            <w:pPr>
              <w:pStyle w:val="TAL"/>
            </w:pPr>
            <w: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4629" w14:textId="77777777" w:rsidR="00DC7B38" w:rsidRDefault="00DC7B38">
            <w:pPr>
              <w:pStyle w:val="TAL"/>
            </w:pPr>
            <w:r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854F" w14:textId="77777777" w:rsidR="00DC7B38" w:rsidRDefault="00DC7B38">
            <w:pPr>
              <w:pStyle w:val="TAL"/>
            </w:pPr>
            <w: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0F8C" w14:textId="77777777" w:rsidR="00DC7B38" w:rsidRDefault="00DC7B38">
            <w:pPr>
              <w:pStyle w:val="TAL"/>
            </w:pPr>
            <w:r>
              <w:t>c64</w:t>
            </w:r>
          </w:p>
        </w:tc>
      </w:tr>
      <w:tr w:rsidR="00DC7B38" w14:paraId="727DEE95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FDC8" w14:textId="77777777" w:rsidR="00DC7B38" w:rsidRDefault="00DC7B38">
            <w:pPr>
              <w:pStyle w:val="TAL"/>
            </w:pPr>
            <w: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A936" w14:textId="77777777" w:rsidR="00DC7B38" w:rsidRDefault="00DC7B38">
            <w:pPr>
              <w:pStyle w:val="TAL"/>
            </w:pPr>
            <w:r>
              <w:rPr>
                <w:rFonts w:cs="Arial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685D" w14:textId="77777777" w:rsidR="00DC7B38" w:rsidRDefault="00DC7B38">
            <w:pPr>
              <w:pStyle w:val="TAL"/>
            </w:pPr>
            <w:r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9944" w14:textId="77777777" w:rsidR="00DC7B38" w:rsidRDefault="00DC7B38">
            <w:pPr>
              <w:pStyle w:val="TAL"/>
            </w:pPr>
            <w: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AB9B" w14:textId="77777777" w:rsidR="00DC7B38" w:rsidRDefault="00DC7B38">
            <w:pPr>
              <w:pStyle w:val="TAL"/>
            </w:pPr>
            <w: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3459" w14:textId="77777777" w:rsidR="00DC7B38" w:rsidRDefault="00DC7B38">
            <w:pPr>
              <w:pStyle w:val="TAL"/>
            </w:pPr>
            <w:r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0868" w14:textId="77777777" w:rsidR="00DC7B38" w:rsidRDefault="00DC7B38">
            <w:pPr>
              <w:pStyle w:val="TAL"/>
            </w:pPr>
            <w: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61F5" w14:textId="77777777" w:rsidR="00DC7B38" w:rsidRDefault="00DC7B38">
            <w:pPr>
              <w:pStyle w:val="TAL"/>
            </w:pPr>
            <w:r>
              <w:t>c66</w:t>
            </w:r>
          </w:p>
        </w:tc>
      </w:tr>
      <w:tr w:rsidR="00DC7B38" w14:paraId="1B4FCFE6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D0A0" w14:textId="77777777" w:rsidR="00DC7B38" w:rsidRDefault="00DC7B38">
            <w:pPr>
              <w:pStyle w:val="TAL"/>
            </w:pPr>
            <w: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65C4" w14:textId="77777777" w:rsidR="00DC7B38" w:rsidRDefault="00DC7B38">
            <w:pPr>
              <w:pStyle w:val="TAL"/>
              <w:rPr>
                <w:rFonts w:cs="Arial"/>
              </w:rPr>
            </w:pPr>
            <w:r>
              <w:t xml:space="preserve">3GPP </w:t>
            </w:r>
            <w:r>
              <w:rPr>
                <w:lang w:eastAsia="ko-KR"/>
              </w:rPr>
              <w:t>compact concurrent codec capabilities</w:t>
            </w:r>
            <w:r>
              <w:rPr>
                <w:rFonts w:cs="Arial"/>
              </w:rPr>
              <w:t xml:space="preserve"> (</w:t>
            </w:r>
            <w:r>
              <w:t>a=ccc-list</w:t>
            </w:r>
            <w:r>
              <w:rPr>
                <w:rFonts w:cs="Arial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C94C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522F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AC4B" w14:textId="77777777" w:rsidR="00DC7B38" w:rsidRDefault="00DC7B38">
            <w:pPr>
              <w:pStyle w:val="TAL"/>
            </w:pPr>
            <w: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7D35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2A6C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7F12" w14:textId="77777777" w:rsidR="00DC7B38" w:rsidRDefault="00DC7B38">
            <w:pPr>
              <w:pStyle w:val="TAL"/>
            </w:pPr>
            <w:r>
              <w:t>c67</w:t>
            </w:r>
          </w:p>
        </w:tc>
      </w:tr>
      <w:tr w:rsidR="00DC7B38" w14:paraId="49B4355E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75C8" w14:textId="77777777" w:rsidR="00DC7B38" w:rsidRDefault="00DC7B38">
            <w:pPr>
              <w:pStyle w:val="TAL"/>
            </w:pPr>
            <w:r>
              <w:t>103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6195" w14:textId="77777777" w:rsidR="00DC7B38" w:rsidRDefault="00DC7B38">
            <w:pPr>
              <w:pStyle w:val="TAL"/>
            </w:pPr>
            <w:r>
              <w:rPr>
                <w:rFonts w:eastAsia="MS Mincho"/>
              </w:rPr>
              <w:t>Delay Budget Information (DBI) RTCP feedback type (a=</w:t>
            </w:r>
            <w:proofErr w:type="spellStart"/>
            <w:r>
              <w:rPr>
                <w:rFonts w:eastAsia="MS Mincho"/>
              </w:rPr>
              <w:t>rtcp</w:t>
            </w:r>
            <w:proofErr w:type="spellEnd"/>
            <w:r>
              <w:rPr>
                <w:rFonts w:eastAsia="MS Mincho"/>
              </w:rPr>
              <w:t>-</w:t>
            </w:r>
            <w:proofErr w:type="gramStart"/>
            <w:r>
              <w:rPr>
                <w:rFonts w:eastAsia="MS Mincho"/>
              </w:rPr>
              <w:t>fb</w:t>
            </w:r>
            <w:r>
              <w:t>:*</w:t>
            </w:r>
            <w:proofErr w:type="gramEnd"/>
            <w:r>
              <w:t xml:space="preserve"> 3gpp-delay-budget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687F" w14:textId="77777777" w:rsidR="00DC7B38" w:rsidRDefault="00DC7B38">
            <w:pPr>
              <w:pStyle w:val="TAL"/>
            </w:pPr>
            <w:r>
              <w:t>[9B]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A208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FB34" w14:textId="77777777" w:rsidR="00DC7B38" w:rsidRDefault="00DC7B38">
            <w:pPr>
              <w:pStyle w:val="TAL"/>
            </w:pPr>
            <w:r>
              <w:t>c69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BBC1" w14:textId="77777777" w:rsidR="00DC7B38" w:rsidRDefault="00DC7B38">
            <w:pPr>
              <w:pStyle w:val="TAL"/>
            </w:pPr>
            <w:r>
              <w:t>[9B]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A7FE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7CAF" w14:textId="77777777" w:rsidR="00DC7B38" w:rsidRDefault="00DC7B38">
            <w:pPr>
              <w:pStyle w:val="TAL"/>
            </w:pPr>
            <w:r>
              <w:t>c69</w:t>
            </w:r>
          </w:p>
        </w:tc>
      </w:tr>
      <w:tr w:rsidR="00DC7B38" w14:paraId="305BBF25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314A" w14:textId="77777777" w:rsidR="00DC7B38" w:rsidRDefault="00DC7B38">
            <w:pPr>
              <w:pStyle w:val="TAL"/>
            </w:pPr>
            <w:r>
              <w:t>104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AB10" w14:textId="77777777" w:rsidR="00DC7B38" w:rsidRDefault="00DC7B38">
            <w:pPr>
              <w:pStyle w:val="TAL"/>
              <w:rPr>
                <w:rFonts w:eastAsia="MS Mincho"/>
              </w:rPr>
            </w:pPr>
            <w:r>
              <w:t>ANBR Support attribute (a=</w:t>
            </w:r>
            <w:proofErr w:type="spellStart"/>
            <w:r>
              <w:t>anbr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7415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195A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75BB" w14:textId="77777777" w:rsidR="00DC7B38" w:rsidRDefault="00DC7B38">
            <w:pPr>
              <w:pStyle w:val="TAL"/>
            </w:pPr>
            <w:r>
              <w:t>c70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26ED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4172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6E35" w14:textId="77777777" w:rsidR="00DC7B38" w:rsidRDefault="00DC7B38">
            <w:pPr>
              <w:pStyle w:val="TAL"/>
            </w:pPr>
            <w:r>
              <w:t>c70</w:t>
            </w:r>
          </w:p>
        </w:tc>
      </w:tr>
      <w:tr w:rsidR="00DC7B38" w14:paraId="19524180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CAC1" w14:textId="77777777" w:rsidR="00DC7B38" w:rsidRDefault="00DC7B38">
            <w:pPr>
              <w:pStyle w:val="TAL"/>
            </w:pPr>
            <w:r>
              <w:t>105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1F8F" w14:textId="77777777" w:rsidR="00DC7B38" w:rsidRDefault="00DC7B38">
            <w:pPr>
              <w:pStyle w:val="TAL"/>
            </w:pPr>
            <w:r>
              <w:t>Label attribute (a=label)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9BCB" w14:textId="77777777" w:rsidR="00DC7B38" w:rsidRDefault="00DC7B38">
            <w:pPr>
              <w:pStyle w:val="TAL"/>
            </w:pPr>
            <w:r>
              <w:t>[277]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BBB3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8CA9" w14:textId="77777777" w:rsidR="00DC7B38" w:rsidRDefault="00DC7B38">
            <w:pPr>
              <w:pStyle w:val="TAL"/>
            </w:pPr>
            <w:r>
              <w:t>c71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DF92" w14:textId="77777777" w:rsidR="00DC7B38" w:rsidRDefault="00DC7B38">
            <w:pPr>
              <w:pStyle w:val="TAL"/>
            </w:pPr>
            <w:r>
              <w:t>[277]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DC60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2B69" w14:textId="77777777" w:rsidR="00DC7B38" w:rsidRDefault="00DC7B38">
            <w:pPr>
              <w:pStyle w:val="TAL"/>
            </w:pPr>
            <w:r>
              <w:t>c71</w:t>
            </w:r>
          </w:p>
        </w:tc>
      </w:tr>
      <w:tr w:rsidR="00DC7B38" w14:paraId="623A8751" w14:textId="77777777" w:rsidTr="003F14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83A0" w14:textId="77777777" w:rsidR="00DC7B38" w:rsidRDefault="00DC7B38">
            <w:pPr>
              <w:pStyle w:val="TAL"/>
            </w:pPr>
            <w:r>
              <w:t>106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4679" w14:textId="77777777" w:rsidR="00DC7B38" w:rsidRDefault="00DC7B38">
            <w:pPr>
              <w:pStyle w:val="TAL"/>
            </w:pPr>
            <w:r>
              <w:t>3GPP QoS hint attribute (</w:t>
            </w:r>
            <w:r>
              <w:rPr>
                <w:rFonts w:cs="Arial"/>
                <w:lang w:eastAsia="ko-KR"/>
              </w:rPr>
              <w:t>a=3gpp-qos-hint</w:t>
            </w:r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7663" w14:textId="77777777" w:rsidR="00DC7B38" w:rsidRDefault="00DC7B38">
            <w:pPr>
              <w:pStyle w:val="TAL"/>
            </w:pPr>
            <w:r>
              <w:t>[9B] 6.2.7.4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730D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B7AD" w14:textId="77777777" w:rsidR="00DC7B38" w:rsidRDefault="00DC7B38">
            <w:pPr>
              <w:pStyle w:val="TAL"/>
            </w:pPr>
            <w:r>
              <w:t>c71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4EBA" w14:textId="77777777" w:rsidR="00DC7B38" w:rsidRDefault="00DC7B38">
            <w:pPr>
              <w:pStyle w:val="TAL"/>
            </w:pPr>
            <w:r>
              <w:t>[9B] 6.2.7.4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F81C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0909" w14:textId="77777777" w:rsidR="00DC7B38" w:rsidRDefault="00DC7B38">
            <w:pPr>
              <w:pStyle w:val="TAL"/>
            </w:pPr>
            <w:r>
              <w:t>c71</w:t>
            </w:r>
          </w:p>
        </w:tc>
      </w:tr>
      <w:tr w:rsidR="003F1423" w14:paraId="65CBC2D0" w14:textId="77777777" w:rsidTr="003F1423">
        <w:trPr>
          <w:ins w:id="15" w:author="HW_JMD" w:date="2024-02-06T17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79FE" w14:textId="57BE860A" w:rsidR="003F1423" w:rsidRDefault="003F1423" w:rsidP="003F1423">
            <w:pPr>
              <w:pStyle w:val="TAL"/>
              <w:rPr>
                <w:ins w:id="16" w:author="HW_JMD" w:date="2024-02-06T17:59:00Z"/>
                <w:lang w:eastAsia="zh-CN"/>
              </w:rPr>
            </w:pPr>
            <w:ins w:id="17" w:author="HW_JMD" w:date="2024-02-06T17:5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08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0267" w14:textId="26E29F8C" w:rsidR="003F1423" w:rsidRDefault="003F1423" w:rsidP="003F1423">
            <w:pPr>
              <w:pStyle w:val="TAL"/>
              <w:rPr>
                <w:ins w:id="18" w:author="HW_JMD" w:date="2024-02-06T17:59:00Z"/>
              </w:rPr>
            </w:pPr>
            <w:ins w:id="19" w:author="HW_JMD" w:date="2024-02-06T18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 application attribute (a=3gpp-req-app)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930D" w14:textId="77777777" w:rsidR="003F1423" w:rsidRDefault="003F1423" w:rsidP="003F1423">
            <w:pPr>
              <w:pStyle w:val="TAL"/>
              <w:rPr>
                <w:ins w:id="20" w:author="HW_JMD" w:date="2024-02-06T18:00:00Z"/>
                <w:lang w:eastAsia="zh-CN"/>
              </w:rPr>
            </w:pPr>
            <w:ins w:id="21" w:author="HW_JMD" w:date="2024-02-06T18:00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9B]</w:t>
              </w:r>
            </w:ins>
          </w:p>
          <w:p w14:paraId="01FA104C" w14:textId="738947B7" w:rsidR="003F1423" w:rsidRDefault="003F1423" w:rsidP="003F1423">
            <w:pPr>
              <w:pStyle w:val="TAL"/>
              <w:rPr>
                <w:ins w:id="22" w:author="HW_JMD" w:date="2024-02-06T17:59:00Z"/>
              </w:rPr>
            </w:pPr>
            <w:ins w:id="23" w:author="HW_JMD" w:date="2024-02-06T18:0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.2.13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F625" w14:textId="74912A31" w:rsidR="003F1423" w:rsidRDefault="003F1423" w:rsidP="003F1423">
            <w:pPr>
              <w:pStyle w:val="TAL"/>
              <w:rPr>
                <w:ins w:id="24" w:author="HW_JMD" w:date="2024-02-06T17:59:00Z"/>
              </w:rPr>
            </w:pPr>
            <w:ins w:id="25" w:author="HW_JMD" w:date="2024-02-06T18:0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CEAD" w14:textId="61C22E4C" w:rsidR="003F1423" w:rsidRDefault="00533AB8" w:rsidP="003F1423">
            <w:pPr>
              <w:pStyle w:val="TAL"/>
              <w:rPr>
                <w:ins w:id="26" w:author="HW_JMD" w:date="2024-02-06T17:59:00Z"/>
              </w:rPr>
            </w:pPr>
            <w:ins w:id="27" w:author="HW_JMD" w:date="2024-02-06T18:00:00Z">
              <w:r>
                <w:rPr>
                  <w:lang w:eastAsia="zh-CN"/>
                </w:rPr>
                <w:t>c7</w:t>
              </w:r>
              <w:r w:rsidR="003F1423">
                <w:rPr>
                  <w:lang w:eastAsia="zh-CN"/>
                </w:rPr>
                <w:t>4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E3E6" w14:textId="77777777" w:rsidR="003F1423" w:rsidRDefault="003F1423" w:rsidP="003F1423">
            <w:pPr>
              <w:pStyle w:val="TAL"/>
              <w:rPr>
                <w:ins w:id="28" w:author="HW_JMD" w:date="2024-02-06T18:00:00Z"/>
                <w:lang w:eastAsia="zh-CN"/>
              </w:rPr>
            </w:pPr>
            <w:ins w:id="29" w:author="HW_JMD" w:date="2024-02-06T18:00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9B]</w:t>
              </w:r>
            </w:ins>
          </w:p>
          <w:p w14:paraId="37DF762D" w14:textId="4661EF48" w:rsidR="003F1423" w:rsidRDefault="003F1423" w:rsidP="003F1423">
            <w:pPr>
              <w:pStyle w:val="TAL"/>
              <w:rPr>
                <w:ins w:id="30" w:author="HW_JMD" w:date="2024-02-06T17:59:00Z"/>
              </w:rPr>
            </w:pPr>
            <w:ins w:id="31" w:author="HW_JMD" w:date="2024-02-06T18:0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.2.13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6016" w14:textId="36258708" w:rsidR="003F1423" w:rsidRDefault="003F1423" w:rsidP="003F1423">
            <w:pPr>
              <w:pStyle w:val="TAL"/>
              <w:rPr>
                <w:ins w:id="32" w:author="HW_JMD" w:date="2024-02-06T17:59:00Z"/>
              </w:rPr>
            </w:pPr>
            <w:ins w:id="33" w:author="HW_JMD" w:date="2024-02-06T18:0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E743" w14:textId="790A4513" w:rsidR="003F1423" w:rsidRDefault="00533AB8" w:rsidP="003F1423">
            <w:pPr>
              <w:pStyle w:val="TAL"/>
              <w:rPr>
                <w:ins w:id="34" w:author="HW_JMD" w:date="2024-02-06T17:59:00Z"/>
              </w:rPr>
            </w:pPr>
            <w:ins w:id="35" w:author="HW_JMD" w:date="2024-02-06T18:00:00Z">
              <w:r>
                <w:rPr>
                  <w:lang w:eastAsia="zh-CN"/>
                </w:rPr>
                <w:t>c7</w:t>
              </w:r>
              <w:r w:rsidR="003F1423">
                <w:rPr>
                  <w:lang w:eastAsia="zh-CN"/>
                </w:rPr>
                <w:t>4</w:t>
              </w:r>
            </w:ins>
          </w:p>
        </w:tc>
      </w:tr>
      <w:tr w:rsidR="00DC7B38" w14:paraId="3F23FB0B" w14:textId="77777777" w:rsidTr="003F1423">
        <w:trPr>
          <w:cantSplit/>
        </w:trPr>
        <w:tc>
          <w:tcPr>
            <w:tcW w:w="9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21BD" w14:textId="77777777" w:rsidR="00DC7B38" w:rsidRDefault="00DC7B38">
            <w:pPr>
              <w:pStyle w:val="TAN"/>
            </w:pPr>
            <w:r>
              <w:lastRenderedPageBreak/>
              <w:t>c1:</w:t>
            </w:r>
            <w:r>
              <w:tab/>
              <w:t xml:space="preserve">IF A.317/22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integration of resource management and SIP, media level attribute name "a=".</w:t>
            </w:r>
          </w:p>
          <w:p w14:paraId="3B293E68" w14:textId="77777777" w:rsidR="00DC7B38" w:rsidRDefault="00DC7B38">
            <w:pPr>
              <w:pStyle w:val="TAN"/>
            </w:pPr>
            <w:r>
              <w:t>c2:</w:t>
            </w:r>
            <w:r>
              <w:tab/>
              <w:t xml:space="preserve">IF A.317/22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integration of resource management and SIP, media level attribute name "a=".</w:t>
            </w:r>
          </w:p>
          <w:p w14:paraId="384BE13E" w14:textId="77777777" w:rsidR="00DC7B38" w:rsidRDefault="00DC7B38">
            <w:pPr>
              <w:pStyle w:val="TAN"/>
            </w:pPr>
            <w:r>
              <w:t>c3:</w:t>
            </w:r>
            <w:r>
              <w:tab/>
              <w:t xml:space="preserve">IF A.317/23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grouping of media lines, media level attribute name "a=".</w:t>
            </w:r>
          </w:p>
          <w:p w14:paraId="520CC99C" w14:textId="77777777" w:rsidR="00DC7B38" w:rsidRDefault="00DC7B38">
            <w:pPr>
              <w:pStyle w:val="TAN"/>
            </w:pPr>
            <w:r>
              <w:t>c4:</w:t>
            </w:r>
            <w:r>
              <w:tab/>
              <w:t xml:space="preserve">IF A.317/23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grouping of media lines, media level attribute name "a=".</w:t>
            </w:r>
          </w:p>
          <w:p w14:paraId="4F9F4774" w14:textId="77777777" w:rsidR="00DC7B38" w:rsidRDefault="00DC7B38">
            <w:pPr>
              <w:pStyle w:val="TAN"/>
            </w:pPr>
            <w:r>
              <w:t>c5:</w:t>
            </w:r>
            <w:r>
              <w:tab/>
              <w:t xml:space="preserve">IF A.317/23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A.318/14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grouping of media lines, session level attribute name "a=".</w:t>
            </w:r>
          </w:p>
          <w:p w14:paraId="2C85088E" w14:textId="77777777" w:rsidR="00DC7B38" w:rsidRDefault="00DC7B38">
            <w:pPr>
              <w:pStyle w:val="TAN"/>
            </w:pPr>
            <w:r>
              <w:t>c6:</w:t>
            </w:r>
            <w:r>
              <w:tab/>
              <w:t xml:space="preserve">IF A.317/23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A.318/14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grouping of media lines, session level attribute name "a=".</w:t>
            </w:r>
          </w:p>
          <w:p w14:paraId="06A5FA25" w14:textId="77777777" w:rsidR="00DC7B38" w:rsidRDefault="00DC7B38">
            <w:pPr>
              <w:pStyle w:val="TAN"/>
            </w:pPr>
            <w:r>
              <w:t>c7:</w:t>
            </w:r>
            <w:r>
              <w:tab/>
              <w:t xml:space="preserve">IF A.317/26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smartTag w:uri="urn:schemas-microsoft-com:office:smarttags" w:element="stockticker">
              <w:r>
                <w:rPr>
                  <w:rFonts w:eastAsia="MS Mincho"/>
                </w:rPr>
                <w:t>TCP</w:t>
              </w:r>
            </w:smartTag>
            <w:r>
              <w:rPr>
                <w:rFonts w:eastAsia="MS Mincho"/>
              </w:rPr>
              <w:t>-based media transport in the session description protocol</w:t>
            </w:r>
            <w:r>
              <w:t>, media level attribute name "a=".</w:t>
            </w:r>
          </w:p>
          <w:p w14:paraId="287A06A7" w14:textId="77777777" w:rsidR="00DC7B38" w:rsidRDefault="00DC7B38">
            <w:pPr>
              <w:pStyle w:val="TAN"/>
            </w:pPr>
            <w:r>
              <w:t>c8:</w:t>
            </w:r>
            <w:r>
              <w:tab/>
              <w:t xml:space="preserve">IF A.318/14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x - - session level attribute name "a=".</w:t>
            </w:r>
          </w:p>
          <w:p w14:paraId="6C5E0AC2" w14:textId="77777777" w:rsidR="00DC7B38" w:rsidRDefault="00DC7B38">
            <w:pPr>
              <w:pStyle w:val="TAN"/>
            </w:pPr>
            <w:r>
              <w:t>c9:</w:t>
            </w:r>
            <w:r>
              <w:tab/>
              <w:t xml:space="preserve">IF A.318/14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session level attribute name "a=".</w:t>
            </w:r>
          </w:p>
          <w:p w14:paraId="6ECFA95D" w14:textId="77777777" w:rsidR="00DC7B38" w:rsidRDefault="00DC7B38">
            <w:pPr>
              <w:pStyle w:val="TAN"/>
            </w:pPr>
            <w:r>
              <w:t>c10:</w:t>
            </w:r>
            <w:r>
              <w:tab/>
              <w:t xml:space="preserve">IF A.318/20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x - - media level attribute name "a=".</w:t>
            </w:r>
          </w:p>
          <w:p w14:paraId="2FA13C6A" w14:textId="77777777" w:rsidR="00DC7B38" w:rsidRDefault="00DC7B38">
            <w:pPr>
              <w:pStyle w:val="TAN"/>
            </w:pPr>
            <w:r>
              <w:t>c11:</w:t>
            </w:r>
            <w:r>
              <w:tab/>
              <w:t xml:space="preserve">IF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media level attribute name "a=".</w:t>
            </w:r>
          </w:p>
          <w:p w14:paraId="57976A13" w14:textId="77777777" w:rsidR="00DC7B38" w:rsidRDefault="00DC7B38">
            <w:pPr>
              <w:pStyle w:val="TAN"/>
            </w:pPr>
            <w:r>
              <w:t>c12:</w:t>
            </w:r>
            <w:r>
              <w:tab/>
              <w:t xml:space="preserve">IF A.317/27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candidate IP addresses, media level attribute name "a=".</w:t>
            </w:r>
          </w:p>
          <w:p w14:paraId="66CD4440" w14:textId="77777777" w:rsidR="00DC7B38" w:rsidRDefault="00DC7B38">
            <w:pPr>
              <w:pStyle w:val="TAN"/>
            </w:pPr>
            <w:r>
              <w:t>c13:</w:t>
            </w:r>
            <w:r>
              <w:tab/>
              <w:t xml:space="preserve">IF A.317/27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candidate IP addresses, media level attribute name "a=".</w:t>
            </w:r>
          </w:p>
          <w:p w14:paraId="6BC033EC" w14:textId="77777777" w:rsidR="00DC7B38" w:rsidRDefault="00DC7B38">
            <w:pPr>
              <w:pStyle w:val="TAN"/>
            </w:pPr>
            <w:r>
              <w:t>c14:</w:t>
            </w:r>
            <w:r>
              <w:tab/>
              <w:t xml:space="preserve">IF A.317/28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session description protocol format for binary floor control protocol streams, media level attribute name "a=".</w:t>
            </w:r>
          </w:p>
          <w:p w14:paraId="4794DB6C" w14:textId="77777777" w:rsidR="00DC7B38" w:rsidRDefault="00DC7B38">
            <w:pPr>
              <w:pStyle w:val="TAN"/>
            </w:pPr>
            <w:r>
              <w:t>c15:</w:t>
            </w:r>
            <w:r>
              <w:tab/>
              <w:t xml:space="preserve">IF (A.317/29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A.318/20)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extended </w:t>
            </w:r>
            <w:smartTag w:uri="urn:schemas-microsoft-com:office:smarttags" w:element="stockticker">
              <w:r>
                <w:t>RTP</w:t>
              </w:r>
            </w:smartTag>
            <w:r>
              <w:t xml:space="preserve"> profile for real-time transport control protocol (RTCP)-based feedback (</w:t>
            </w:r>
            <w:smartTag w:uri="urn:schemas-microsoft-com:office:smarttags" w:element="stockticker">
              <w:r>
                <w:t>RTP</w:t>
              </w:r>
            </w:smartTag>
            <w:r>
              <w:t>/AVPF), media level attribute name "a=".</w:t>
            </w:r>
          </w:p>
          <w:p w14:paraId="34B28D49" w14:textId="77777777" w:rsidR="00DC7B38" w:rsidRDefault="00DC7B38">
            <w:pPr>
              <w:pStyle w:val="TAN"/>
            </w:pPr>
            <w:r>
              <w:t>c16:</w:t>
            </w:r>
            <w:r>
              <w:tab/>
              <w:t xml:space="preserve">IF A.317/30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SDP capability negotiation, media level attribute name "a=".</w:t>
            </w:r>
          </w:p>
          <w:p w14:paraId="40E2F533" w14:textId="77777777" w:rsidR="00DC7B38" w:rsidRDefault="00DC7B38">
            <w:pPr>
              <w:pStyle w:val="TAN"/>
            </w:pPr>
            <w:r>
              <w:t>c17:</w:t>
            </w:r>
            <w:r>
              <w:tab/>
              <w:t xml:space="preserve">IF A.317/32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miscellaneous capabilities negotiation in the Session Description Protocol (SDP), media level attribute name "a=".</w:t>
            </w:r>
          </w:p>
          <w:p w14:paraId="5DE56A89" w14:textId="77777777" w:rsidR="00DC7B38" w:rsidRDefault="00DC7B38">
            <w:pPr>
              <w:pStyle w:val="TAN"/>
            </w:pPr>
            <w:r>
              <w:t>c18:</w:t>
            </w:r>
            <w:r>
              <w:tab/>
              <w:t xml:space="preserve">IF A.317/32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miscellaneous capabilities negotiation in the Session Description Protocol (SDP), media level attribute name "a=".</w:t>
            </w:r>
          </w:p>
          <w:p w14:paraId="4534EEC6" w14:textId="77777777" w:rsidR="00DC7B38" w:rsidRDefault="00DC7B38">
            <w:pPr>
              <w:pStyle w:val="TAN"/>
            </w:pPr>
            <w:r>
              <w:t>c19:</w:t>
            </w:r>
            <w:r>
              <w:tab/>
              <w:t xml:space="preserve">IF A.317/33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(A.318/14 OR A.318/20)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bandwidth modifier packet rate parameter, media or session level attribute name "a=".</w:t>
            </w:r>
          </w:p>
          <w:p w14:paraId="1AB8F614" w14:textId="77777777" w:rsidR="00DC7B38" w:rsidRDefault="00DC7B38">
            <w:pPr>
              <w:pStyle w:val="TAN"/>
            </w:pPr>
            <w:r>
              <w:t>c20:</w:t>
            </w:r>
            <w:r>
              <w:tab/>
              <w:t xml:space="preserve">IF A.317/34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A.317/36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Secure Real-time Transport Protocol, media plane security using SDES, media level attribute name "a=".</w:t>
            </w:r>
          </w:p>
          <w:p w14:paraId="44C51011" w14:textId="77777777" w:rsidR="00DC7B38" w:rsidRDefault="00DC7B38">
            <w:pPr>
              <w:pStyle w:val="TAN"/>
            </w:pPr>
            <w:r>
              <w:t>c21:</w:t>
            </w:r>
            <w:r>
              <w:tab/>
              <w:t xml:space="preserve">IF ((A.317/34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A.3D/21) OR A.3D/22)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A.317/35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Secure Real-time Transport Protocol, end-to-end media security using KMS, end-to-end media security for MSRP using </w:t>
            </w:r>
            <w:smartTag w:uri="urn:schemas-microsoft-com:office:smarttags" w:element="stockticker">
              <w:r>
                <w:t>TLS</w:t>
              </w:r>
            </w:smartTag>
            <w:r>
              <w:t xml:space="preserve"> and KMS, MIKEY-TICKET, media level attribute name "a=".</w:t>
            </w:r>
          </w:p>
          <w:p w14:paraId="57063BDC" w14:textId="77777777" w:rsidR="00DC7B38" w:rsidRDefault="00DC7B38">
            <w:pPr>
              <w:pStyle w:val="TAN"/>
            </w:pPr>
            <w:r>
              <w:t>c22:</w:t>
            </w:r>
            <w:r>
              <w:tab/>
              <w:t xml:space="preserve">IF (A.317/37 OR A.317/37A OR A.317/37B OR A.317/37C OR A.317/37D)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end-to-access edge media security using SDES, end-to-access-edge media security for MSRP using TLS and certificate fingerprints, end-to-access-edge media security for BFCP using TLS and certificate fingerprints, end-to-access-edge media security for UDPTL using DTLS and certificate fingerprints, end-to-access-edge media security for RTP media using DTLS-SRTP and certificate fingerprints, media level attribute name "a=".</w:t>
            </w:r>
          </w:p>
          <w:p w14:paraId="25333F0A" w14:textId="77777777" w:rsidR="00DC7B38" w:rsidRDefault="00DC7B38">
            <w:pPr>
              <w:pStyle w:val="TAN"/>
            </w:pPr>
            <w:r>
              <w:t>c23:</w:t>
            </w:r>
            <w:r>
              <w:tab/>
              <w:t xml:space="preserve">IF A.317/38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eastAsia="宋体"/>
                <w:lang w:eastAsia="zh-CN"/>
              </w:rPr>
              <w:t>SDP media capabilities negotiation.</w:t>
            </w:r>
          </w:p>
          <w:p w14:paraId="3A062D7D" w14:textId="77777777" w:rsidR="00DC7B38" w:rsidRDefault="00DC7B38">
            <w:pPr>
              <w:pStyle w:val="TAN"/>
            </w:pPr>
            <w:r>
              <w:t>c24:</w:t>
            </w:r>
            <w:r>
              <w:tab/>
              <w:t xml:space="preserve">IF A.317/38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A.318/14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eastAsia="宋体"/>
                <w:lang w:eastAsia="zh-CN"/>
              </w:rPr>
              <w:t>SDP media capabilities negotiation</w:t>
            </w:r>
            <w:r>
              <w:t>, session level attribute name "a=".</w:t>
            </w:r>
          </w:p>
          <w:p w14:paraId="1A0BD97F" w14:textId="77777777" w:rsidR="00DC7B38" w:rsidRDefault="00DC7B38">
            <w:pPr>
              <w:pStyle w:val="TAN"/>
            </w:pPr>
            <w:r>
              <w:t>c25:</w:t>
            </w:r>
            <w:r>
              <w:tab/>
              <w:t xml:space="preserve">IF A.317/40 </w:t>
            </w:r>
            <w:smartTag w:uri="urn:schemas-microsoft-com:office:smarttags" w:element="stockticker">
              <w:r>
                <w:rPr>
                  <w:lang w:eastAsia="ja-JP"/>
                </w:rPr>
                <w:t>AND</w:t>
              </w:r>
            </w:smartTag>
            <w:r>
              <w:rPr>
                <w:lang w:eastAsia="ja-JP"/>
              </w:rPr>
              <w:t xml:space="preserve"> A.318/20 </w:t>
            </w:r>
            <w:r>
              <w:t xml:space="preserve">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message session relay protocol, media level attribute name "a=".</w:t>
            </w:r>
          </w:p>
          <w:p w14:paraId="53A3A2BF" w14:textId="77777777" w:rsidR="00DC7B38" w:rsidRDefault="00DC7B38">
            <w:pPr>
              <w:pStyle w:val="TAN"/>
            </w:pPr>
            <w:r>
              <w:t>c26:</w:t>
            </w:r>
            <w:r>
              <w:tab/>
              <w:t xml:space="preserve">IF A.317/41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a SDP offer/answer mechanism to enable file transfer, media level attribute name "a=".</w:t>
            </w:r>
          </w:p>
          <w:p w14:paraId="47A74969" w14:textId="77777777" w:rsidR="00DC7B38" w:rsidRDefault="00DC7B38">
            <w:pPr>
              <w:pStyle w:val="TAN"/>
            </w:pPr>
            <w:r>
              <w:t>c27:</w:t>
            </w:r>
            <w:r>
              <w:tab/>
              <w:t xml:space="preserve">IF A.317/41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(A.3A/31 OR A.3A/33)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IF A.317/41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NOT (A.3A/31 OR A.3A/33)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a SDP offer/answer mechanism to enable file transfer, media level attribute name "a=", messaging application server, messaging participant.</w:t>
            </w:r>
          </w:p>
          <w:p w14:paraId="77B81AAE" w14:textId="77777777" w:rsidR="00DC7B38" w:rsidRDefault="00DC7B38">
            <w:pPr>
              <w:pStyle w:val="TAN"/>
            </w:pPr>
            <w:r>
              <w:t>c28:</w:t>
            </w:r>
            <w:r>
              <w:tab/>
              <w:t xml:space="preserve">IF A.317/41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a SDP offer/answer mechanism to enable file transfer, media level attribute name "a=".</w:t>
            </w:r>
          </w:p>
          <w:p w14:paraId="6CE487BC" w14:textId="77777777" w:rsidR="00DC7B38" w:rsidRDefault="00DC7B38">
            <w:pPr>
              <w:pStyle w:val="TAN"/>
            </w:pPr>
            <w:r>
              <w:t>c29:</w:t>
            </w:r>
            <w:r>
              <w:tab/>
              <w:t xml:space="preserve">IF A.317/42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optimal media routeing, media level attribute name "a=".</w:t>
            </w:r>
          </w:p>
          <w:p w14:paraId="16382153" w14:textId="77777777" w:rsidR="00DC7B38" w:rsidRDefault="00DC7B38">
            <w:pPr>
              <w:pStyle w:val="TAN"/>
            </w:pPr>
            <w:r>
              <w:t>c30:</w:t>
            </w:r>
            <w:r>
              <w:tab/>
              <w:t xml:space="preserve">IF A.317/43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ECN for </w:t>
            </w:r>
            <w:smartTag w:uri="urn:schemas-microsoft-com:office:smarttags" w:element="stockticker">
              <w:r>
                <w:t>RTP</w:t>
              </w:r>
            </w:smartTag>
            <w:r>
              <w:t xml:space="preserve"> over UDP, media level attribute name "a=".</w:t>
            </w:r>
          </w:p>
          <w:p w14:paraId="02632188" w14:textId="77777777" w:rsidR="00DC7B38" w:rsidRDefault="00DC7B38">
            <w:pPr>
              <w:pStyle w:val="TAN"/>
            </w:pPr>
            <w:r>
              <w:t>c31:</w:t>
            </w:r>
            <w:r>
              <w:tab/>
              <w:t xml:space="preserve">IF A.317/44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T.38 FAX, media level attribute name "a=".</w:t>
            </w:r>
          </w:p>
          <w:p w14:paraId="300A109C" w14:textId="77777777" w:rsidR="00DC7B38" w:rsidRDefault="00DC7B38">
            <w:pPr>
              <w:pStyle w:val="TAN"/>
            </w:pPr>
            <w:r>
              <w:t>c32:</w:t>
            </w:r>
            <w:r>
              <w:tab/>
              <w:t xml:space="preserve">IF A.317/44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T.38 FAX, media level attribute name "a=".</w:t>
            </w:r>
          </w:p>
          <w:p w14:paraId="0D2BFEFA" w14:textId="77777777" w:rsidR="00DC7B38" w:rsidRDefault="00DC7B38">
            <w:pPr>
              <w:pStyle w:val="TAN"/>
            </w:pPr>
            <w:r>
              <w:t>c33:</w:t>
            </w:r>
            <w:r>
              <w:tab/>
              <w:t xml:space="preserve">IF A.317/45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support for reduced-size RTCP, media level attribute name "a=".</w:t>
            </w:r>
          </w:p>
          <w:p w14:paraId="6BE1802E" w14:textId="77777777" w:rsidR="00DC7B38" w:rsidRDefault="00DC7B38">
            <w:pPr>
              <w:pStyle w:val="TAN"/>
            </w:pPr>
            <w:r>
              <w:t>c34:</w:t>
            </w:r>
            <w:r>
              <w:tab/>
              <w:t xml:space="preserve">IF A.317/45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support for reduced-size RTCP, media level attribute name "a=".</w:t>
            </w:r>
          </w:p>
          <w:p w14:paraId="44FF49DD" w14:textId="77777777" w:rsidR="00DC7B38" w:rsidRDefault="00DC7B38">
            <w:pPr>
              <w:pStyle w:val="TAN"/>
            </w:pPr>
            <w:r>
              <w:t>c35:</w:t>
            </w:r>
            <w:r>
              <w:tab/>
              <w:t xml:space="preserve">IF A.317/46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A.318/14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RTCP extended reports, media level attribute name "a=", session level attribute name "a=".</w:t>
            </w:r>
          </w:p>
          <w:p w14:paraId="10C18585" w14:textId="77777777" w:rsidR="00DC7B38" w:rsidRDefault="00DC7B38">
            <w:pPr>
              <w:pStyle w:val="TAN"/>
            </w:pPr>
            <w:r>
              <w:t>c36:</w:t>
            </w:r>
            <w:r>
              <w:tab/>
              <w:t xml:space="preserve">IF A.317/46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A.318/14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RTCP extended reports, media level attribute name "a=", session level attribute name "a=".</w:t>
            </w:r>
          </w:p>
          <w:p w14:paraId="6B2BF7CF" w14:textId="77777777" w:rsidR="00DC7B38" w:rsidRDefault="00DC7B38">
            <w:pPr>
              <w:pStyle w:val="TAN"/>
            </w:pPr>
            <w:r>
              <w:t>c37:</w:t>
            </w:r>
            <w:r>
              <w:tab/>
              <w:t xml:space="preserve">IF A.317/47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A.318/14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maximum receive SDU size, media level attribute name "a=", session level attribute name "a=".</w:t>
            </w:r>
          </w:p>
          <w:p w14:paraId="10CEBEC2" w14:textId="77777777" w:rsidR="00DC7B38" w:rsidRDefault="00DC7B38">
            <w:pPr>
              <w:pStyle w:val="TAN"/>
            </w:pPr>
            <w:r>
              <w:t>c38:</w:t>
            </w:r>
            <w:r>
              <w:tab/>
              <w:t xml:space="preserve">IF A.317/47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A.318/14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maximum receive SDU size, media level attribute name "a=", session level attribute name "a=".</w:t>
            </w:r>
          </w:p>
          <w:p w14:paraId="6678C402" w14:textId="77777777" w:rsidR="00DC7B38" w:rsidRDefault="00DC7B38">
            <w:pPr>
              <w:pStyle w:val="TAN"/>
            </w:pPr>
            <w:r>
              <w:lastRenderedPageBreak/>
              <w:t>c39:</w:t>
            </w:r>
            <w:r>
              <w:tab/>
              <w:t xml:space="preserve">IF A.317/48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eastAsia="MS Mincho"/>
                <w:lang w:eastAsia="ja-JP"/>
              </w:rPr>
              <w:t xml:space="preserve">the SDP content attribute, </w:t>
            </w:r>
            <w:r>
              <w:t>media level attribute name "a=".</w:t>
            </w:r>
          </w:p>
          <w:p w14:paraId="42046F05" w14:textId="77777777" w:rsidR="00DC7B38" w:rsidRDefault="00DC7B38">
            <w:pPr>
              <w:pStyle w:val="TAN"/>
            </w:pPr>
            <w:r>
              <w:t>c40:</w:t>
            </w:r>
            <w:r>
              <w:tab/>
              <w:t xml:space="preserve">IF A.317/49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A.318/14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a general mechanism for </w:t>
            </w:r>
            <w:smartTag w:uri="urn:schemas-microsoft-com:office:smarttags" w:element="stockticker">
              <w:r>
                <w:t>RTP</w:t>
              </w:r>
            </w:smartTag>
            <w:r>
              <w:t xml:space="preserve"> header extensions, media level attribute name "a=", session level attribute name "a=".</w:t>
            </w:r>
          </w:p>
        </w:tc>
      </w:tr>
      <w:tr w:rsidR="00DC7B38" w14:paraId="0FD77709" w14:textId="77777777" w:rsidTr="003F1423">
        <w:trPr>
          <w:cantSplit/>
        </w:trPr>
        <w:tc>
          <w:tcPr>
            <w:tcW w:w="9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A1DF" w14:textId="77777777" w:rsidR="00DC7B38" w:rsidRDefault="00DC7B38">
            <w:pPr>
              <w:pStyle w:val="TAN"/>
            </w:pPr>
            <w:r>
              <w:lastRenderedPageBreak/>
              <w:t>c41:</w:t>
            </w:r>
            <w:r>
              <w:tab/>
              <w:t xml:space="preserve">IF A.317/49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A.318/14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a general mechanism for </w:t>
            </w:r>
            <w:smartTag w:uri="urn:schemas-microsoft-com:office:smarttags" w:element="stockticker">
              <w:r>
                <w:t>RTP</w:t>
              </w:r>
            </w:smartTag>
            <w:r>
              <w:t xml:space="preserve"> header extensions, media level attribute name "a=", session level attribute name "a=".</w:t>
            </w:r>
          </w:p>
          <w:p w14:paraId="7CE8CFC9" w14:textId="77777777" w:rsidR="00DC7B38" w:rsidRDefault="00DC7B38">
            <w:pPr>
              <w:pStyle w:val="TAN"/>
            </w:pPr>
            <w:r>
              <w:t>c42:</w:t>
            </w:r>
            <w:r>
              <w:tab/>
              <w:t xml:space="preserve">IF A.317/50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negotiation of generic image attributes in the session description protocol (SDP), media level attribute name "a=".</w:t>
            </w:r>
          </w:p>
          <w:p w14:paraId="0A7841D1" w14:textId="77777777" w:rsidR="00DC7B38" w:rsidRDefault="00DC7B38">
            <w:pPr>
              <w:pStyle w:val="TAN"/>
            </w:pPr>
            <w:r>
              <w:t>c43:</w:t>
            </w:r>
            <w:r>
              <w:tab/>
              <w:t xml:space="preserve">IF A.317/50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negotiation of generic image attributes in the session description protocol (SDP), media level attribute name "a=".</w:t>
            </w:r>
          </w:p>
          <w:p w14:paraId="4281A2B4" w14:textId="77777777" w:rsidR="00DC7B38" w:rsidRDefault="00DC7B38">
            <w:pPr>
              <w:pStyle w:val="TAN"/>
            </w:pPr>
            <w:r>
              <w:t>c44:</w:t>
            </w:r>
            <w:r>
              <w:tab/>
              <w:t xml:space="preserve">IF A.317/38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eastAsia="宋体"/>
                <w:lang w:eastAsia="zh-CN"/>
              </w:rPr>
              <w:t>SDP media capabilities negotiation</w:t>
            </w:r>
            <w:r>
              <w:t>, media level attribute name "a=".</w:t>
            </w:r>
          </w:p>
          <w:p w14:paraId="024B9A94" w14:textId="77777777" w:rsidR="00DC7B38" w:rsidRDefault="00DC7B38">
            <w:pPr>
              <w:pStyle w:val="TAN"/>
            </w:pPr>
            <w:r>
              <w:t>c45:</w:t>
            </w:r>
            <w:r>
              <w:tab/>
              <w:t xml:space="preserve">IF (A.317/26 OR A.317/52)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smartTag w:uri="urn:schemas-microsoft-com:office:smarttags" w:element="stockticker">
              <w:r>
                <w:rPr>
                  <w:rFonts w:eastAsia="MS Mincho"/>
                </w:rPr>
                <w:t>TCP</w:t>
              </w:r>
            </w:smartTag>
            <w:r>
              <w:rPr>
                <w:rFonts w:eastAsia="MS Mincho"/>
              </w:rPr>
              <w:t>-based media transport in the session description protocol</w:t>
            </w:r>
            <w:r>
              <w:t xml:space="preserve">, </w:t>
            </w:r>
            <w:r>
              <w:rPr>
                <w:rFonts w:eastAsia="MS Mincho"/>
                <w:lang w:eastAsia="ja-JP"/>
              </w:rPr>
              <w:t xml:space="preserve">UDPTL over DTLS, </w:t>
            </w:r>
            <w:r>
              <w:t>media level attribute name "a=".</w:t>
            </w:r>
          </w:p>
          <w:p w14:paraId="2975C24F" w14:textId="77777777" w:rsidR="00DC7B38" w:rsidRDefault="00DC7B38">
            <w:pPr>
              <w:pStyle w:val="TAN"/>
            </w:pPr>
            <w:r>
              <w:t>c46:</w:t>
            </w:r>
            <w:r>
              <w:tab/>
              <w:t xml:space="preserve">IF (A.317/51 OR A.317/55)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A.318/14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>
                <w:rPr>
                  <w:rFonts w:eastAsia="MS Mincho"/>
                  <w:lang w:eastAsia="ja-JP"/>
                </w:rPr>
                <w:t>TLS</w:t>
              </w:r>
            </w:smartTag>
            <w:r>
              <w:rPr>
                <w:rFonts w:eastAsia="MS Mincho"/>
                <w:lang w:eastAsia="ja-JP"/>
              </w:rPr>
              <w:t xml:space="preserve"> protocol in the SDP, DTLS-SRTP</w:t>
            </w:r>
            <w:r>
              <w:t>, media level attribute name "a=", session level attribute name "a=".</w:t>
            </w:r>
          </w:p>
          <w:p w14:paraId="25AC206D" w14:textId="77777777" w:rsidR="00DC7B38" w:rsidRDefault="00DC7B38">
            <w:pPr>
              <w:pStyle w:val="TAN"/>
            </w:pPr>
            <w:r>
              <w:t>c47:</w:t>
            </w:r>
            <w:r>
              <w:tab/>
              <w:t xml:space="preserve">IF A.317/40A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connection establishment for media anchoring for the message session relay protocol</w:t>
            </w:r>
            <w:r>
              <w:rPr>
                <w:rFonts w:eastAsia="MS Mincho"/>
                <w:lang w:eastAsia="ja-JP"/>
              </w:rPr>
              <w:t xml:space="preserve">, </w:t>
            </w:r>
            <w:r>
              <w:t>media level attribute name "a=".</w:t>
            </w:r>
          </w:p>
          <w:p w14:paraId="5764CA44" w14:textId="77777777" w:rsidR="00DC7B38" w:rsidRDefault="00DC7B38">
            <w:pPr>
              <w:pStyle w:val="TAN"/>
            </w:pPr>
            <w:r>
              <w:t>c48:</w:t>
            </w:r>
            <w:r>
              <w:tab/>
              <w:t xml:space="preserve">IF A.317/54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SCTP over DTLS</w:t>
            </w:r>
            <w:r>
              <w:rPr>
                <w:rFonts w:eastAsia="MS Mincho"/>
                <w:lang w:eastAsia="ja-JP"/>
              </w:rPr>
              <w:t xml:space="preserve">, </w:t>
            </w:r>
            <w:r>
              <w:t>media level attribute name "a=".</w:t>
            </w:r>
          </w:p>
          <w:p w14:paraId="50B07648" w14:textId="77777777" w:rsidR="00DC7B38" w:rsidRDefault="00DC7B38">
            <w:pPr>
              <w:pStyle w:val="TAN"/>
            </w:pPr>
            <w:r>
              <w:t>c49:</w:t>
            </w:r>
            <w:r>
              <w:tab/>
              <w:t xml:space="preserve">IF A.317/31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14:paraId="1CB6915C" w14:textId="77777777" w:rsidR="00DC7B38" w:rsidRDefault="00DC7B38">
            <w:pPr>
              <w:pStyle w:val="TAN"/>
            </w:pPr>
            <w:r>
              <w:t>c50:</w:t>
            </w:r>
            <w:r>
              <w:tab/>
              <w:t xml:space="preserve">IF A.317/57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Alternate Connectivity (ALTC) Attribute, media level attribute name "a="</w:t>
            </w:r>
          </w:p>
          <w:p w14:paraId="22F32ACD" w14:textId="77777777" w:rsidR="00DC7B38" w:rsidRDefault="00DC7B38">
            <w:pPr>
              <w:pStyle w:val="TAN"/>
            </w:pPr>
            <w:r>
              <w:t>c51:</w:t>
            </w:r>
            <w:r>
              <w:tab/>
              <w:t xml:space="preserve">IF A.317/58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- 3GPP MTSI RTCP-APP adaptation, media level attribute name "a=".</w:t>
            </w:r>
          </w:p>
          <w:p w14:paraId="65BDACAC" w14:textId="77777777" w:rsidR="00DC7B38" w:rsidRDefault="00DC7B38">
            <w:pPr>
              <w:pStyle w:val="TAN"/>
            </w:pPr>
            <w:r>
              <w:t>c52:</w:t>
            </w:r>
            <w:r>
              <w:tab/>
              <w:t xml:space="preserve">IF A.317/58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- 3GPP MTSI RTCP-APP adaptation, media level attribute name "a=".</w:t>
            </w:r>
          </w:p>
          <w:p w14:paraId="38963726" w14:textId="77777777" w:rsidR="00DC7B38" w:rsidRDefault="00DC7B38">
            <w:pPr>
              <w:pStyle w:val="TAN"/>
            </w:pPr>
            <w:r>
              <w:t>c53:</w:t>
            </w:r>
            <w:r>
              <w:tab/>
              <w:t xml:space="preserve">IF A.317/59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- 3GPP MTSI Pre-defined Region-of-Interest (ROI), media level attribute name "a=".</w:t>
            </w:r>
          </w:p>
          <w:p w14:paraId="75CE7F86" w14:textId="77777777" w:rsidR="00DC7B38" w:rsidRDefault="00DC7B38">
            <w:pPr>
              <w:pStyle w:val="TAN"/>
            </w:pPr>
            <w:r>
              <w:t>c54:</w:t>
            </w:r>
            <w:r>
              <w:tab/>
              <w:t xml:space="preserve">IF A.317/59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- 3GPP MTSI Pre-defined Region-of-Interest (ROI), media level attribute name "a=".</w:t>
            </w:r>
          </w:p>
          <w:p w14:paraId="0DFF25E7" w14:textId="77777777" w:rsidR="00DC7B38" w:rsidRDefault="00DC7B38">
            <w:pPr>
              <w:pStyle w:val="TAN"/>
            </w:pPr>
            <w:r>
              <w:t>c55:</w:t>
            </w:r>
            <w:r>
              <w:tab/>
              <w:t xml:space="preserve">IF A.317/61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multiplexing RTP data and control packets on a single port, media level attribute name "a=".</w:t>
            </w:r>
          </w:p>
          <w:p w14:paraId="105DC9E4" w14:textId="77777777" w:rsidR="00DC7B38" w:rsidRDefault="00DC7B38">
            <w:pPr>
              <w:pStyle w:val="TAN"/>
              <w:rPr>
                <w:rFonts w:eastAsia="MS Mincho"/>
                <w:lang w:eastAsia="ja-JP"/>
              </w:rPr>
            </w:pPr>
            <w:r>
              <w:t>c56:</w:t>
            </w:r>
            <w:r>
              <w:tab/>
              <w:t xml:space="preserve">IF A.317/62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eastAsia="MS Mincho"/>
                <w:lang w:eastAsia="ja-JP"/>
              </w:rPr>
              <w:t>SDP-based data channel negotiation</w:t>
            </w:r>
            <w:r>
              <w:t>, media level attribute name "a="</w:t>
            </w:r>
            <w:r>
              <w:rPr>
                <w:rFonts w:eastAsia="MS Mincho"/>
                <w:lang w:eastAsia="ja-JP"/>
              </w:rPr>
              <w:t>.</w:t>
            </w:r>
          </w:p>
          <w:p w14:paraId="7916E16D" w14:textId="77777777" w:rsidR="00DC7B38" w:rsidRDefault="00DC7B38">
            <w:pPr>
              <w:pStyle w:val="TAN"/>
            </w:pPr>
            <w:r>
              <w:t>c57:</w:t>
            </w:r>
            <w:r>
              <w:tab/>
              <w:t xml:space="preserve">IF A.317/63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(A.318/14 OR A.318/20)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-, Media plane optimization for WebRTC session or media level attribute name "a=".</w:t>
            </w:r>
          </w:p>
          <w:p w14:paraId="7DD31C3D" w14:textId="77777777" w:rsidR="00DC7B38" w:rsidRDefault="00DC7B38">
            <w:pPr>
              <w:pStyle w:val="TAN"/>
            </w:pPr>
            <w:r>
              <w:t>c58:</w:t>
            </w:r>
            <w:r>
              <w:tab/>
              <w:t xml:space="preserve">IF A.317/63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-, Media plane optimization for WebRTC media level attribute name "a=".</w:t>
            </w:r>
          </w:p>
          <w:p w14:paraId="26EF43ED" w14:textId="77777777" w:rsidR="00DC7B38" w:rsidRDefault="00DC7B38">
            <w:pPr>
              <w:pStyle w:val="TAN"/>
            </w:pPr>
            <w:r>
              <w:t>c59:</w:t>
            </w:r>
            <w:r>
              <w:tab/>
              <w:t xml:space="preserve">IF A.317/63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A.318/14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-, Media plane optimization for WebRTC session level attribute name "a=".</w:t>
            </w:r>
          </w:p>
          <w:p w14:paraId="440DA700" w14:textId="77777777" w:rsidR="00DC7B38" w:rsidRDefault="00DC7B38">
            <w:pPr>
              <w:pStyle w:val="TAN"/>
            </w:pPr>
            <w:r>
              <w:t>c60:</w:t>
            </w:r>
            <w:r>
              <w:tab/>
              <w:t xml:space="preserve">IF A.317/64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eastAsia="MS Mincho"/>
                <w:lang w:eastAsia="ja-JP"/>
              </w:rPr>
              <w:t xml:space="preserve">Enhanced </w:t>
            </w:r>
            <w:r>
              <w:rPr>
                <w:rFonts w:cs="Arial"/>
              </w:rPr>
              <w:t>bandwidth negotiation mechanism</w:t>
            </w:r>
            <w:r>
              <w:t>, media level attribute name "a=".</w:t>
            </w:r>
          </w:p>
          <w:p w14:paraId="5ACC84EA" w14:textId="77777777" w:rsidR="00DC7B38" w:rsidRDefault="00DC7B38">
            <w:pPr>
              <w:pStyle w:val="TAN"/>
            </w:pPr>
            <w:r>
              <w:t>c61:</w:t>
            </w:r>
            <w:r>
              <w:tab/>
              <w:t xml:space="preserve">IF A.317/64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eastAsia="MS Mincho"/>
                <w:lang w:eastAsia="ja-JP"/>
              </w:rPr>
              <w:t xml:space="preserve">Enhanced </w:t>
            </w:r>
            <w:r>
              <w:rPr>
                <w:rFonts w:cs="Arial"/>
              </w:rPr>
              <w:t>bandwidth negotiation mechanism</w:t>
            </w:r>
            <w:r>
              <w:t>, media level attribute name "a=".</w:t>
            </w:r>
          </w:p>
          <w:p w14:paraId="7313DDA5" w14:textId="77777777" w:rsidR="00DC7B38" w:rsidRDefault="00DC7B38">
            <w:pPr>
              <w:pStyle w:val="TAN"/>
            </w:pPr>
            <w:r>
              <w:t>c62:</w:t>
            </w:r>
            <w:r>
              <w:tab/>
              <w:t xml:space="preserve">IF (A.317/52 OR A.317/54 OR A.317/55) AND A.318/20 THEN m ELSE n/a - - </w:t>
            </w:r>
            <w:r>
              <w:rPr>
                <w:rFonts w:eastAsia="MS Mincho"/>
                <w:lang w:eastAsia="ja-JP"/>
              </w:rPr>
              <w:t>UDPTL over DTLS, SCTP over DTLS, DTLS-SRTP</w:t>
            </w:r>
            <w:r>
              <w:t>, media level attribute name "a=".</w:t>
            </w:r>
          </w:p>
          <w:p w14:paraId="5C2AFE92" w14:textId="77777777" w:rsidR="00DC7B38" w:rsidRDefault="00DC7B38">
            <w:pPr>
              <w:pStyle w:val="TAN"/>
            </w:pPr>
            <w:r>
              <w:t>c63:</w:t>
            </w:r>
            <w:r>
              <w:tab/>
              <w:t>IF A.317/61A AND A.318/20 THEN m ELSE n/a - - Exclusive RTP and RTCP multiplexed on one port</w:t>
            </w:r>
            <w:r>
              <w:rPr>
                <w:rFonts w:eastAsia="MS Mincho"/>
              </w:rPr>
              <w:t xml:space="preserve"> (a=</w:t>
            </w:r>
            <w:proofErr w:type="spellStart"/>
            <w:r>
              <w:rPr>
                <w:rFonts w:eastAsia="MS Mincho"/>
              </w:rPr>
              <w:t>rtcp</w:t>
            </w:r>
            <w:proofErr w:type="spellEnd"/>
            <w:r>
              <w:rPr>
                <w:rFonts w:eastAsia="MS Mincho"/>
              </w:rPr>
              <w:t>-mux-only)</w:t>
            </w:r>
            <w:r>
              <w:t>, media level attribute name "a=".</w:t>
            </w:r>
          </w:p>
          <w:p w14:paraId="78751C26" w14:textId="77777777" w:rsidR="00DC7B38" w:rsidRDefault="00DC7B38">
            <w:pPr>
              <w:pStyle w:val="TAN"/>
            </w:pPr>
            <w:r>
              <w:t>c64:</w:t>
            </w:r>
            <w:r>
              <w:tab/>
              <w:t xml:space="preserve">IF A.317/66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cs="Arial"/>
              </w:rPr>
              <w:t xml:space="preserve">Using simulcast in SDP and RTP sessions, </w:t>
            </w:r>
            <w:r>
              <w:t>media level attribute name "a=".</w:t>
            </w:r>
          </w:p>
          <w:p w14:paraId="3FC5DA56" w14:textId="77777777" w:rsidR="00DC7B38" w:rsidRDefault="00DC7B38">
            <w:pPr>
              <w:pStyle w:val="TAN"/>
            </w:pPr>
            <w:r>
              <w:t>c65:</w:t>
            </w:r>
            <w:r>
              <w:tab/>
              <w:t xml:space="preserve">IF A.317/67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cs="Arial"/>
              </w:rPr>
              <w:t xml:space="preserve">RTP payload format restrictions, </w:t>
            </w:r>
            <w:r>
              <w:t xml:space="preserve">media level attribute name "a=". </w:t>
            </w:r>
          </w:p>
          <w:p w14:paraId="2455EAE3" w14:textId="77777777" w:rsidR="00DC7B38" w:rsidRDefault="00DC7B38">
            <w:pPr>
              <w:pStyle w:val="TAN"/>
            </w:pPr>
            <w:r>
              <w:t>c66:</w:t>
            </w:r>
            <w:r>
              <w:tab/>
              <w:t xml:space="preserve">IF A.317/67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cs="Arial"/>
              </w:rPr>
              <w:t xml:space="preserve">RTP payload format restrictions, </w:t>
            </w:r>
            <w:r>
              <w:t>media level attribute name "a=".</w:t>
            </w:r>
          </w:p>
          <w:p w14:paraId="0F20D18C" w14:textId="77777777" w:rsidR="00DC7B38" w:rsidRDefault="00DC7B38">
            <w:pPr>
              <w:pStyle w:val="TAN"/>
            </w:pPr>
            <w:r>
              <w:t>c67:</w:t>
            </w:r>
            <w:r>
              <w:tab/>
              <w:t xml:space="preserve">IF A.317/68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A.318/14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lang w:eastAsia="ko-KR"/>
              </w:rPr>
              <w:t>Compact Concurrent Codec Negotiation and Capabilities</w:t>
            </w:r>
            <w:r>
              <w:rPr>
                <w:rFonts w:cs="Arial"/>
              </w:rPr>
              <w:t xml:space="preserve">, </w:t>
            </w:r>
            <w:r>
              <w:t>session level attribute name "a=".</w:t>
            </w:r>
          </w:p>
          <w:p w14:paraId="79139B7B" w14:textId="77777777" w:rsidR="00DC7B38" w:rsidRDefault="00DC7B38">
            <w:pPr>
              <w:pStyle w:val="TAN"/>
            </w:pPr>
            <w:r>
              <w:t>c68:</w:t>
            </w:r>
            <w:r>
              <w:tab/>
              <w:t xml:space="preserve">IF A.317/54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A.318/20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SCTP over DTLS</w:t>
            </w:r>
            <w:r>
              <w:rPr>
                <w:rFonts w:eastAsia="MS Mincho"/>
                <w:lang w:eastAsia="ja-JP"/>
              </w:rPr>
              <w:t xml:space="preserve">, </w:t>
            </w:r>
            <w:r>
              <w:t>media level attribute name "a=".</w:t>
            </w:r>
          </w:p>
          <w:p w14:paraId="0040C3A9" w14:textId="77777777" w:rsidR="00DC7B38" w:rsidRDefault="00DC7B38">
            <w:pPr>
              <w:pStyle w:val="TAN"/>
            </w:pPr>
            <w:r>
              <w:t>c69:</w:t>
            </w:r>
            <w:r>
              <w:tab/>
              <w:t>IF A.317/69 AND A.318/20 THEN m ELSE n/a - - Delay Budget Information (DBI), media level attribute name "a=".</w:t>
            </w:r>
          </w:p>
          <w:p w14:paraId="4F9ED52E" w14:textId="77777777" w:rsidR="00DC7B38" w:rsidRDefault="00DC7B38">
            <w:pPr>
              <w:pStyle w:val="TAN"/>
            </w:pPr>
            <w:r>
              <w:t>c70:</w:t>
            </w:r>
            <w:r>
              <w:tab/>
              <w:t>IF A.317/70 AND A.318/20 THEN m ELSE n/a - - Access Network Bitrate Recommendation (ANBR)</w:t>
            </w:r>
            <w:r>
              <w:rPr>
                <w:rFonts w:eastAsia="MS Mincho"/>
                <w:lang w:eastAsia="ja-JP"/>
              </w:rPr>
              <w:t xml:space="preserve">, </w:t>
            </w:r>
            <w:r>
              <w:t>media level attribute name "a=".</w:t>
            </w:r>
          </w:p>
          <w:p w14:paraId="5127EDF9" w14:textId="77777777" w:rsidR="00DC7B38" w:rsidRDefault="00DC7B38">
            <w:pPr>
              <w:pStyle w:val="TAN"/>
              <w:rPr>
                <w:ins w:id="36" w:author="HW_JMD" w:date="2024-02-06T18:01:00Z"/>
              </w:rPr>
            </w:pPr>
            <w:r>
              <w:t>c71:</w:t>
            </w:r>
            <w:r>
              <w:tab/>
              <w:t xml:space="preserve">IF (A.317/71 OR A.317/72) AND A.318/20 THEN o ELSE n/a - - </w:t>
            </w:r>
            <w:r>
              <w:rPr>
                <w:rFonts w:cs="Arial"/>
                <w:lang w:eastAsia="ko-KR"/>
              </w:rPr>
              <w:t>Framework for Live Uplink Streaming (FLUS</w:t>
            </w:r>
            <w:r>
              <w:t>)</w:t>
            </w:r>
            <w:r>
              <w:rPr>
                <w:rFonts w:eastAsia="MS Mincho"/>
                <w:lang w:eastAsia="ja-JP"/>
              </w:rPr>
              <w:t xml:space="preserve">, </w:t>
            </w:r>
            <w:r>
              <w:t>3GPP MTSI client using data channels,</w:t>
            </w:r>
            <w:r>
              <w:rPr>
                <w:rFonts w:eastAsia="MS Mincho"/>
                <w:lang w:eastAsia="ja-JP"/>
              </w:rPr>
              <w:t xml:space="preserve"> </w:t>
            </w:r>
            <w:r>
              <w:t>media level attribute name "a=".</w:t>
            </w:r>
          </w:p>
          <w:p w14:paraId="1B6514B0" w14:textId="2BB09A94" w:rsidR="009F2365" w:rsidRDefault="009F2365">
            <w:pPr>
              <w:pStyle w:val="TAN"/>
            </w:pPr>
            <w:ins w:id="37" w:author="HW_JMD" w:date="2024-02-06T18:01:00Z">
              <w:r w:rsidRPr="00481D2D">
                <w:t>c</w:t>
              </w:r>
              <w:r>
                <w:t>74</w:t>
              </w:r>
              <w:r w:rsidRPr="00481D2D">
                <w:t>:</w:t>
              </w:r>
              <w:r w:rsidRPr="00481D2D">
                <w:tab/>
                <w:t>IF A.3</w:t>
              </w:r>
            </w:ins>
            <w:ins w:id="38" w:author="HW_JMD" w:date="2024-02-06T18:02:00Z">
              <w:r w:rsidR="008F25AC">
                <w:t>1</w:t>
              </w:r>
            </w:ins>
            <w:ins w:id="39" w:author="HW_JMD" w:date="2024-02-06T18:03:00Z">
              <w:r w:rsidR="008F25AC">
                <w:t>7</w:t>
              </w:r>
            </w:ins>
            <w:ins w:id="40" w:author="HW_JMD" w:date="2024-02-06T18:01:00Z">
              <w:r w:rsidRPr="00481D2D">
                <w:t>/</w:t>
              </w:r>
            </w:ins>
            <w:ins w:id="41" w:author="HW_JMD" w:date="2024-02-06T18:03:00Z">
              <w:r w:rsidR="008F25AC">
                <w:t>72</w:t>
              </w:r>
            </w:ins>
            <w:ins w:id="42" w:author="HW_JMD" w:date="2024-02-06T18:01:00Z">
              <w:r w:rsidRPr="00481D2D">
                <w:t xml:space="preserve"> AND A.3</w:t>
              </w:r>
            </w:ins>
            <w:ins w:id="43" w:author="HW_JMD" w:date="2024-02-06T18:02:00Z">
              <w:r w:rsidR="008F25AC">
                <w:t>1</w:t>
              </w:r>
            </w:ins>
            <w:ins w:id="44" w:author="HW_JMD" w:date="2024-02-06T18:03:00Z">
              <w:r w:rsidR="008F25AC">
                <w:t>8</w:t>
              </w:r>
            </w:ins>
            <w:ins w:id="45" w:author="HW_JMD" w:date="2024-02-06T18:01:00Z">
              <w:r w:rsidRPr="00481D2D">
                <w:t xml:space="preserve">/20 THEN </w:t>
              </w:r>
              <w:r>
                <w:t>m</w:t>
              </w:r>
              <w:r w:rsidRPr="00481D2D">
                <w:t xml:space="preserve"> ELSE n/a - - </w:t>
              </w:r>
              <w:r>
                <w:t xml:space="preserve">Application information transmitted over IMS </w:t>
              </w:r>
              <w:r w:rsidRPr="00481D2D">
                <w:t xml:space="preserve">data channels, </w:t>
              </w:r>
              <w:r w:rsidRPr="00481D2D">
                <w:rPr>
                  <w:rFonts w:cs="Arial"/>
                  <w:szCs w:val="18"/>
                </w:rPr>
                <w:t>media level attribute name "a=".</w:t>
              </w:r>
            </w:ins>
          </w:p>
        </w:tc>
      </w:tr>
      <w:tr w:rsidR="00DC7B38" w14:paraId="5399FEF6" w14:textId="77777777" w:rsidTr="003F1423">
        <w:trPr>
          <w:cantSplit/>
        </w:trPr>
        <w:tc>
          <w:tcPr>
            <w:tcW w:w="9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589A" w14:textId="77777777" w:rsidR="00DC7B38" w:rsidRDefault="00DC7B38">
            <w:pPr>
              <w:pStyle w:val="TAN"/>
            </w:pPr>
            <w:r>
              <w:lastRenderedPageBreak/>
              <w:t>NOTE 1:</w:t>
            </w:r>
            <w:r>
              <w:tab/>
              <w:t>Further specification of the usage of this attribute is defined by specifications relating to individual codecs.</w:t>
            </w:r>
          </w:p>
        </w:tc>
      </w:tr>
    </w:tbl>
    <w:p w14:paraId="55D6F63D" w14:textId="77777777" w:rsidR="00DC7B38" w:rsidRDefault="00DC7B38" w:rsidP="00DC7B38"/>
    <w:p w14:paraId="32B157F4" w14:textId="77777777" w:rsidR="00DC7B38" w:rsidRDefault="00DC7B38" w:rsidP="00DC7B38">
      <w:pPr>
        <w:keepNext/>
      </w:pPr>
      <w:r>
        <w:t>Prerequisite A.319/80 - - a= generic header extension map definition (a=</w:t>
      </w:r>
      <w:proofErr w:type="spellStart"/>
      <w:r>
        <w:t>extmap</w:t>
      </w:r>
      <w:proofErr w:type="spellEnd"/>
      <w:r>
        <w:t>)</w:t>
      </w:r>
    </w:p>
    <w:p w14:paraId="588804A7" w14:textId="77777777" w:rsidR="00DC7B38" w:rsidRDefault="00DC7B38" w:rsidP="00DC7B38">
      <w:pPr>
        <w:pStyle w:val="TH"/>
      </w:pPr>
      <w:r>
        <w:t xml:space="preserve">Table A.319A: </w:t>
      </w:r>
      <w:smartTag w:uri="urn:schemas-microsoft-com:office:smarttags" w:element="stockticker">
        <w:r>
          <w:t>RTP</w:t>
        </w:r>
      </w:smartTag>
      <w:r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DC7B38" w14:paraId="6C114FD5" w14:textId="77777777" w:rsidTr="00DC7B38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72C6" w14:textId="77777777" w:rsidR="00DC7B38" w:rsidRDefault="00DC7B38">
            <w:pPr>
              <w:pStyle w:val="TAH"/>
            </w:pPr>
            <w:r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1CA8" w14:textId="77777777" w:rsidR="00DC7B38" w:rsidRDefault="00DC7B38">
            <w:pPr>
              <w:pStyle w:val="TAH"/>
            </w:pPr>
            <w:r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FCEB" w14:textId="77777777" w:rsidR="00DC7B38" w:rsidRDefault="00DC7B38">
            <w:pPr>
              <w:pStyle w:val="TAH"/>
            </w:pPr>
            <w:r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C3CC" w14:textId="77777777" w:rsidR="00DC7B38" w:rsidRDefault="00DC7B38">
            <w:pPr>
              <w:pStyle w:val="TAH"/>
              <w:rPr>
                <w:b w:val="0"/>
              </w:rPr>
            </w:pPr>
            <w:r>
              <w:t>Receiving</w:t>
            </w:r>
          </w:p>
        </w:tc>
      </w:tr>
      <w:tr w:rsidR="00DC7B38" w14:paraId="0CE1A90C" w14:textId="77777777" w:rsidTr="00DC7B38">
        <w:trPr>
          <w:cantSplit/>
        </w:trPr>
        <w:tc>
          <w:tcPr>
            <w:tcW w:w="9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9FB4" w14:textId="77777777" w:rsidR="00DC7B38" w:rsidRDefault="00DC7B3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AA03" w14:textId="77777777" w:rsidR="00DC7B38" w:rsidRDefault="00DC7B3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050A" w14:textId="77777777" w:rsidR="00DC7B38" w:rsidRDefault="00DC7B38">
            <w:pPr>
              <w:pStyle w:val="TAH"/>
            </w:pPr>
            <w:r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2334" w14:textId="77777777" w:rsidR="00DC7B38" w:rsidRDefault="00DC7B38">
            <w:pPr>
              <w:pStyle w:val="TAH"/>
            </w:pPr>
            <w:r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622C" w14:textId="77777777" w:rsidR="00DC7B38" w:rsidRDefault="00DC7B38">
            <w:pPr>
              <w:pStyle w:val="TAH"/>
            </w:pPr>
            <w:r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1B7B" w14:textId="77777777" w:rsidR="00DC7B38" w:rsidRDefault="00DC7B38">
            <w:pPr>
              <w:pStyle w:val="TAH"/>
            </w:pPr>
            <w:r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344B" w14:textId="77777777" w:rsidR="00DC7B38" w:rsidRDefault="00DC7B38">
            <w:pPr>
              <w:pStyle w:val="TAH"/>
            </w:pPr>
            <w:r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0FC4" w14:textId="77777777" w:rsidR="00DC7B38" w:rsidRDefault="00DC7B38">
            <w:pPr>
              <w:pStyle w:val="TAH"/>
            </w:pPr>
            <w:r>
              <w:t>Profile status</w:t>
            </w:r>
          </w:p>
        </w:tc>
      </w:tr>
      <w:tr w:rsidR="00DC7B38" w14:paraId="30B5F554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F8D7" w14:textId="77777777" w:rsidR="00DC7B38" w:rsidRDefault="00DC7B38">
            <w:pPr>
              <w:pStyle w:val="TAL"/>
            </w:pPr>
            <w: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34E2" w14:textId="77777777" w:rsidR="00DC7B38" w:rsidRDefault="00DC7B38">
            <w:pPr>
              <w:pStyle w:val="TAL"/>
            </w:pPr>
            <w:r>
              <w:t>coordination of video orientation (urn:3</w:t>
            </w:r>
            <w:proofErr w:type="gramStart"/>
            <w:r>
              <w:t>gpp:video</w:t>
            </w:r>
            <w:proofErr w:type="gramEnd"/>
            <w:r>
              <w:t>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A7B5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89EA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DAEE" w14:textId="77777777" w:rsidR="00DC7B38" w:rsidRDefault="00DC7B38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BF4B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6A34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0B15" w14:textId="77777777" w:rsidR="00DC7B38" w:rsidRDefault="00DC7B38">
            <w:pPr>
              <w:pStyle w:val="TAL"/>
            </w:pPr>
            <w:r>
              <w:t>o</w:t>
            </w:r>
          </w:p>
        </w:tc>
      </w:tr>
      <w:tr w:rsidR="00DC7B38" w14:paraId="70812302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630B" w14:textId="77777777" w:rsidR="00DC7B38" w:rsidRDefault="00DC7B38">
            <w:pPr>
              <w:pStyle w:val="TAL"/>
            </w:pPr>
            <w: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7A6F" w14:textId="77777777" w:rsidR="00DC7B38" w:rsidRDefault="00DC7B38">
            <w:pPr>
              <w:pStyle w:val="TAL"/>
            </w:pPr>
            <w:r>
              <w:t>higher granularity coordination of video orientation (urn:3</w:t>
            </w:r>
            <w:proofErr w:type="gramStart"/>
            <w:r>
              <w:t>gpp:video</w:t>
            </w:r>
            <w:proofErr w:type="gramEnd"/>
            <w:r>
              <w:t>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BB35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B3A6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C784" w14:textId="77777777" w:rsidR="00DC7B38" w:rsidRDefault="00DC7B38">
            <w:pPr>
              <w:pStyle w:val="TAL"/>
            </w:pPr>
            <w:r>
              <w:t>c1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CF1E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ACA2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8AB6" w14:textId="77777777" w:rsidR="00DC7B38" w:rsidRDefault="00DC7B38">
            <w:pPr>
              <w:pStyle w:val="TAL"/>
            </w:pPr>
            <w:r>
              <w:t>c1</w:t>
            </w:r>
          </w:p>
        </w:tc>
      </w:tr>
      <w:tr w:rsidR="00DC7B38" w14:paraId="60DF805A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FB17" w14:textId="77777777" w:rsidR="00DC7B38" w:rsidRDefault="00DC7B38">
            <w:pPr>
              <w:pStyle w:val="TAL"/>
            </w:pPr>
            <w: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7966" w14:textId="77777777" w:rsidR="00DC7B38" w:rsidRDefault="00DC7B38">
            <w:pPr>
              <w:pStyle w:val="TAL"/>
            </w:pPr>
            <w:r>
              <w:t>video region-of-interest predefined-</w:t>
            </w:r>
            <w:proofErr w:type="spellStart"/>
            <w:r>
              <w:t>roi</w:t>
            </w:r>
            <w:proofErr w:type="spellEnd"/>
            <w:r>
              <w:t>-sent (urn:3gpp: predefined-</w:t>
            </w:r>
            <w:proofErr w:type="spellStart"/>
            <w:r>
              <w:t>roi</w:t>
            </w:r>
            <w:proofErr w:type="spellEnd"/>
            <w:r>
              <w:t>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01F1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43C2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2EB6" w14:textId="77777777" w:rsidR="00DC7B38" w:rsidRDefault="00DC7B38">
            <w:pPr>
              <w:pStyle w:val="TAL"/>
            </w:pPr>
            <w:r>
              <w:t>c2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CFAA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7489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AC6C" w14:textId="77777777" w:rsidR="00DC7B38" w:rsidRDefault="00DC7B38">
            <w:pPr>
              <w:pStyle w:val="TAL"/>
            </w:pPr>
            <w:r>
              <w:t>c2</w:t>
            </w:r>
          </w:p>
        </w:tc>
      </w:tr>
      <w:tr w:rsidR="00DC7B38" w14:paraId="68DA20EB" w14:textId="77777777" w:rsidTr="00DC7B3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E3B8" w14:textId="77777777" w:rsidR="00DC7B38" w:rsidRDefault="00DC7B38">
            <w:pPr>
              <w:pStyle w:val="TAL"/>
            </w:pPr>
            <w: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00AD" w14:textId="77777777" w:rsidR="00DC7B38" w:rsidRDefault="00DC7B38">
            <w:pPr>
              <w:pStyle w:val="TAL"/>
            </w:pPr>
            <w:r>
              <w:t>video region-of-interest arbitrary-</w:t>
            </w:r>
            <w:proofErr w:type="spellStart"/>
            <w:r>
              <w:t>roi</w:t>
            </w:r>
            <w:proofErr w:type="spellEnd"/>
            <w:r>
              <w:t>-sent (urn:3</w:t>
            </w:r>
            <w:proofErr w:type="gramStart"/>
            <w:r>
              <w:t>gpp:roi</w:t>
            </w:r>
            <w:proofErr w:type="gramEnd"/>
            <w:r>
              <w:t>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F059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57C7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5825" w14:textId="77777777" w:rsidR="00DC7B38" w:rsidRDefault="00DC7B38">
            <w:pPr>
              <w:pStyle w:val="TAL"/>
            </w:pPr>
            <w:r>
              <w:t>c3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37D1" w14:textId="77777777" w:rsidR="00DC7B38" w:rsidRDefault="00DC7B38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257E" w14:textId="77777777" w:rsidR="00DC7B38" w:rsidRDefault="00DC7B38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3813" w14:textId="77777777" w:rsidR="00DC7B38" w:rsidRDefault="00DC7B38">
            <w:pPr>
              <w:pStyle w:val="TAL"/>
            </w:pPr>
            <w:r>
              <w:t>c3</w:t>
            </w:r>
          </w:p>
        </w:tc>
      </w:tr>
      <w:tr w:rsidR="00DC7B38" w14:paraId="28AEDB3E" w14:textId="77777777" w:rsidTr="00DC7B38">
        <w:trPr>
          <w:cantSplit/>
        </w:trPr>
        <w:tc>
          <w:tcPr>
            <w:tcW w:w="9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C67E" w14:textId="77777777" w:rsidR="00DC7B38" w:rsidRDefault="00DC7B38">
            <w:pPr>
              <w:pStyle w:val="TAN"/>
            </w:pPr>
            <w:r>
              <w:t>c1:</w:t>
            </w:r>
            <w:r>
              <w:tab/>
              <w:t xml:space="preserve">IF A.319A/1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coordination of video orientation.</w:t>
            </w:r>
          </w:p>
          <w:p w14:paraId="5E24918F" w14:textId="77777777" w:rsidR="00DC7B38" w:rsidRDefault="00DC7B38">
            <w:pPr>
              <w:pStyle w:val="TAN"/>
            </w:pPr>
            <w:r>
              <w:t>c2:</w:t>
            </w:r>
            <w:r>
              <w:tab/>
              <w:t xml:space="preserve">IF A.317/59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- 3GPP MTSI Pre-defined Region-of-Interest (ROI).</w:t>
            </w:r>
          </w:p>
          <w:p w14:paraId="3BF10739" w14:textId="77777777" w:rsidR="00DC7B38" w:rsidRDefault="00DC7B38">
            <w:pPr>
              <w:pStyle w:val="TAN"/>
            </w:pPr>
            <w:r>
              <w:t>c3:</w:t>
            </w:r>
            <w:r>
              <w:tab/>
              <w:t xml:space="preserve">IF A.317/60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- 3GPP MTSI Arbitrary Region-of-Interest (ROI).</w:t>
            </w:r>
          </w:p>
        </w:tc>
      </w:tr>
    </w:tbl>
    <w:p w14:paraId="68C9CD36" w14:textId="6FB3022D" w:rsidR="001E41F3" w:rsidRDefault="001E41F3">
      <w:pPr>
        <w:rPr>
          <w:noProof/>
        </w:rPr>
      </w:pPr>
    </w:p>
    <w:p w14:paraId="37130738" w14:textId="1924FEC0" w:rsidR="00E35D30" w:rsidRPr="00E12D5F" w:rsidRDefault="00E35D30" w:rsidP="00E3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B74AA4" w14:textId="77777777" w:rsidR="00F41D7C" w:rsidRDefault="00F41D7C" w:rsidP="00F41D7C">
      <w:pPr>
        <w:pStyle w:val="3"/>
      </w:pPr>
      <w:bookmarkStart w:id="46" w:name="_Toc146257703"/>
      <w:r>
        <w:t>A.3.3.2</w:t>
      </w:r>
      <w:r>
        <w:tab/>
        <w:t>SDP types</w:t>
      </w:r>
      <w:bookmarkEnd w:id="46"/>
    </w:p>
    <w:p w14:paraId="6CB747EC" w14:textId="77777777" w:rsidR="00F41D7C" w:rsidRDefault="00F41D7C" w:rsidP="00F41D7C">
      <w:pPr>
        <w:pStyle w:val="TH"/>
      </w:pPr>
      <w:bookmarkStart w:id="47" w:name="proxySDPtypes"/>
      <w:r>
        <w:t>Table A.329</w:t>
      </w:r>
      <w:bookmarkEnd w:id="47"/>
      <w:r>
        <w:t>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F41D7C" w14:paraId="05C38CD4" w14:textId="77777777" w:rsidTr="00F41D7C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1A7A" w14:textId="77777777" w:rsidR="00F41D7C" w:rsidRDefault="00F41D7C">
            <w:pPr>
              <w:pStyle w:val="TAH"/>
            </w:pPr>
            <w:r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89F8" w14:textId="77777777" w:rsidR="00F41D7C" w:rsidRDefault="00F41D7C">
            <w:pPr>
              <w:pStyle w:val="TAH"/>
            </w:pPr>
            <w:r>
              <w:t>Type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CC27" w14:textId="77777777" w:rsidR="00F41D7C" w:rsidRDefault="00F41D7C">
            <w:pPr>
              <w:pStyle w:val="TAH"/>
            </w:pPr>
            <w:r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E4F0" w14:textId="77777777" w:rsidR="00F41D7C" w:rsidRDefault="00F41D7C">
            <w:pPr>
              <w:pStyle w:val="TAH"/>
              <w:rPr>
                <w:b w:val="0"/>
              </w:rPr>
            </w:pPr>
            <w:r>
              <w:t>Receiving</w:t>
            </w:r>
          </w:p>
        </w:tc>
      </w:tr>
      <w:tr w:rsidR="00F41D7C" w14:paraId="1675E7E8" w14:textId="77777777" w:rsidTr="00F41D7C">
        <w:trPr>
          <w:cantSplit/>
        </w:trPr>
        <w:tc>
          <w:tcPr>
            <w:tcW w:w="9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58FD" w14:textId="77777777" w:rsidR="00F41D7C" w:rsidRDefault="00F41D7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AFAF" w14:textId="77777777" w:rsidR="00F41D7C" w:rsidRDefault="00F41D7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BB3D" w14:textId="77777777" w:rsidR="00F41D7C" w:rsidRDefault="00F41D7C">
            <w:pPr>
              <w:pStyle w:val="TAH"/>
            </w:pPr>
            <w:r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1E4C" w14:textId="77777777" w:rsidR="00F41D7C" w:rsidRDefault="00F41D7C">
            <w:pPr>
              <w:pStyle w:val="TAH"/>
            </w:pPr>
            <w:r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55A6" w14:textId="77777777" w:rsidR="00F41D7C" w:rsidRDefault="00F41D7C">
            <w:pPr>
              <w:pStyle w:val="TAH"/>
            </w:pPr>
            <w:r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ADE1" w14:textId="77777777" w:rsidR="00F41D7C" w:rsidRDefault="00F41D7C">
            <w:pPr>
              <w:pStyle w:val="TAH"/>
            </w:pPr>
            <w:r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4BDC" w14:textId="77777777" w:rsidR="00F41D7C" w:rsidRDefault="00F41D7C">
            <w:pPr>
              <w:pStyle w:val="TAH"/>
            </w:pPr>
            <w:r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F677" w14:textId="77777777" w:rsidR="00F41D7C" w:rsidRDefault="00F41D7C">
            <w:pPr>
              <w:pStyle w:val="TAH"/>
            </w:pPr>
            <w:r>
              <w:t>Profile status</w:t>
            </w:r>
          </w:p>
        </w:tc>
      </w:tr>
      <w:tr w:rsidR="00F41D7C" w14:paraId="3AAC2861" w14:textId="77777777" w:rsidTr="00F41D7C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7D5B" w14:textId="77777777" w:rsidR="00F41D7C" w:rsidRDefault="00F41D7C">
            <w:pPr>
              <w:pStyle w:val="TAL"/>
            </w:pPr>
          </w:p>
        </w:tc>
        <w:tc>
          <w:tcPr>
            <w:tcW w:w="8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F03E" w14:textId="77777777" w:rsidR="00F41D7C" w:rsidRDefault="00F41D7C">
            <w:pPr>
              <w:pStyle w:val="TAL"/>
              <w:rPr>
                <w:b/>
              </w:rPr>
            </w:pPr>
            <w:r>
              <w:rPr>
                <w:b/>
              </w:rPr>
              <w:t>Session level description</w:t>
            </w:r>
          </w:p>
        </w:tc>
      </w:tr>
      <w:tr w:rsidR="00F41D7C" w14:paraId="0B871212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F15E" w14:textId="77777777" w:rsidR="00F41D7C" w:rsidRDefault="00F41D7C">
            <w:pPr>
              <w:pStyle w:val="TAL"/>
            </w:pPr>
            <w: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A514" w14:textId="77777777" w:rsidR="00F41D7C" w:rsidRDefault="00F41D7C">
            <w:pPr>
              <w:pStyle w:val="TAL"/>
            </w:pPr>
            <w:r>
              <w:t>v= (protocol version)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A28A" w14:textId="77777777" w:rsidR="00F41D7C" w:rsidRDefault="00F41D7C">
            <w:pPr>
              <w:pStyle w:val="TAL"/>
            </w:pPr>
            <w:r>
              <w:t>[39] 5.1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83C4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C4F5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9ACF" w14:textId="77777777" w:rsidR="00F41D7C" w:rsidRDefault="00F41D7C">
            <w:pPr>
              <w:pStyle w:val="TAL"/>
            </w:pPr>
            <w:r>
              <w:t>[39] 5.1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CCB1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85CF" w14:textId="77777777" w:rsidR="00F41D7C" w:rsidRDefault="00F41D7C">
            <w:pPr>
              <w:pStyle w:val="TAL"/>
            </w:pPr>
            <w:r>
              <w:t>m</w:t>
            </w:r>
          </w:p>
        </w:tc>
      </w:tr>
      <w:tr w:rsidR="00F41D7C" w14:paraId="5E253B65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F509" w14:textId="77777777" w:rsidR="00F41D7C" w:rsidRDefault="00F41D7C">
            <w:pPr>
              <w:pStyle w:val="TAL"/>
            </w:pPr>
            <w:bookmarkStart w:id="48" w:name="proxySDPo"/>
            <w:r>
              <w:t>2</w:t>
            </w:r>
            <w:bookmarkEnd w:id="48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3275" w14:textId="77777777" w:rsidR="00F41D7C" w:rsidRDefault="00F41D7C">
            <w:pPr>
              <w:pStyle w:val="TAL"/>
            </w:pPr>
            <w:r>
              <w:t>o= (owner/creator and session identifier).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AAB1" w14:textId="77777777" w:rsidR="00F41D7C" w:rsidRDefault="00F41D7C">
            <w:pPr>
              <w:pStyle w:val="TAL"/>
            </w:pPr>
            <w:r>
              <w:t>[39]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0944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3BAF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9B71" w14:textId="77777777" w:rsidR="00F41D7C" w:rsidRDefault="00F41D7C">
            <w:pPr>
              <w:pStyle w:val="TAL"/>
            </w:pPr>
            <w:r>
              <w:t>[39]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02FC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5B96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622093C9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6A7B" w14:textId="77777777" w:rsidR="00F41D7C" w:rsidRDefault="00F41D7C">
            <w:pPr>
              <w:pStyle w:val="TAL"/>
            </w:pPr>
            <w: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D3E4" w14:textId="77777777" w:rsidR="00F41D7C" w:rsidRDefault="00F41D7C">
            <w:pPr>
              <w:pStyle w:val="TAL"/>
            </w:pPr>
            <w:r>
              <w:t>s= (session name)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982F" w14:textId="77777777" w:rsidR="00F41D7C" w:rsidRDefault="00F41D7C">
            <w:pPr>
              <w:pStyle w:val="TAL"/>
            </w:pPr>
            <w:r>
              <w:t>[39] 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326B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0990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B938" w14:textId="77777777" w:rsidR="00F41D7C" w:rsidRDefault="00F41D7C">
            <w:pPr>
              <w:pStyle w:val="TAL"/>
            </w:pPr>
            <w:r>
              <w:t>[39] 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865E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82A3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5D5D575D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676E" w14:textId="77777777" w:rsidR="00F41D7C" w:rsidRDefault="00F41D7C">
            <w:pPr>
              <w:pStyle w:val="TAL"/>
            </w:pPr>
            <w: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9F89" w14:textId="77777777" w:rsidR="00F41D7C" w:rsidRDefault="00F41D7C">
            <w:pPr>
              <w:pStyle w:val="TAL"/>
            </w:pPr>
            <w:r>
              <w:t>i= (session information)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0390" w14:textId="77777777" w:rsidR="00F41D7C" w:rsidRDefault="00F41D7C">
            <w:pPr>
              <w:pStyle w:val="TAL"/>
            </w:pPr>
            <w:r>
              <w:t>[39] 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9F60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0D94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A93B" w14:textId="77777777" w:rsidR="00F41D7C" w:rsidRDefault="00F41D7C">
            <w:pPr>
              <w:pStyle w:val="TAL"/>
            </w:pPr>
            <w:r>
              <w:t>[39] 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F456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27AF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09DA45D1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7AA7" w14:textId="77777777" w:rsidR="00F41D7C" w:rsidRDefault="00F41D7C">
            <w:pPr>
              <w:pStyle w:val="TAL"/>
            </w:pPr>
            <w: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39C7" w14:textId="77777777" w:rsidR="00F41D7C" w:rsidRDefault="00F41D7C">
            <w:pPr>
              <w:pStyle w:val="TAL"/>
            </w:pPr>
            <w:r>
              <w:t>u= (</w:t>
            </w:r>
            <w:smartTag w:uri="urn:schemas-microsoft-com:office:smarttags" w:element="stockticker">
              <w:r>
                <w:t>URI</w:t>
              </w:r>
            </w:smartTag>
            <w:r>
              <w:t xml:space="preserve"> of description)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4A5B" w14:textId="77777777" w:rsidR="00F41D7C" w:rsidRDefault="00F41D7C">
            <w:pPr>
              <w:pStyle w:val="TAL"/>
            </w:pPr>
            <w:r>
              <w:t>[39] 5.5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4E56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2BCF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73B3" w14:textId="77777777" w:rsidR="00F41D7C" w:rsidRDefault="00F41D7C">
            <w:pPr>
              <w:pStyle w:val="TAL"/>
            </w:pPr>
            <w:r>
              <w:t>[39] 5.5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6927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CFD1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08F6FC81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21F2" w14:textId="77777777" w:rsidR="00F41D7C" w:rsidRDefault="00F41D7C">
            <w:pPr>
              <w:pStyle w:val="TAL"/>
            </w:pPr>
            <w: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EB2C" w14:textId="77777777" w:rsidR="00F41D7C" w:rsidRDefault="00F41D7C">
            <w:pPr>
              <w:pStyle w:val="TAL"/>
            </w:pPr>
            <w:r>
              <w:t>e= (email address)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E1E9" w14:textId="77777777" w:rsidR="00F41D7C" w:rsidRDefault="00F41D7C">
            <w:pPr>
              <w:pStyle w:val="TAL"/>
            </w:pPr>
            <w:r>
              <w:t>[39] 5.6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62D8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989D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95F4" w14:textId="77777777" w:rsidR="00F41D7C" w:rsidRDefault="00F41D7C">
            <w:pPr>
              <w:pStyle w:val="TAL"/>
            </w:pPr>
            <w:r>
              <w:t>[39] 5.6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9718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4B4F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182EB983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9C6F" w14:textId="77777777" w:rsidR="00F41D7C" w:rsidRDefault="00F41D7C">
            <w:pPr>
              <w:pStyle w:val="TAL"/>
            </w:pPr>
            <w:r>
              <w:t>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1150" w14:textId="77777777" w:rsidR="00F41D7C" w:rsidRDefault="00F41D7C">
            <w:pPr>
              <w:pStyle w:val="TAL"/>
            </w:pPr>
            <w:r>
              <w:t>p= (phone 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EC61" w14:textId="77777777" w:rsidR="00F41D7C" w:rsidRDefault="00F41D7C">
            <w:pPr>
              <w:pStyle w:val="TAL"/>
            </w:pPr>
            <w:r>
              <w:t>[39] 5.6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EF32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4694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6785" w14:textId="77777777" w:rsidR="00F41D7C" w:rsidRDefault="00F41D7C">
            <w:pPr>
              <w:pStyle w:val="TAL"/>
            </w:pPr>
            <w:r>
              <w:t>[39] 5.6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254B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8F21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55B7BC61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85DE" w14:textId="77777777" w:rsidR="00F41D7C" w:rsidRDefault="00F41D7C">
            <w:pPr>
              <w:pStyle w:val="TAL"/>
            </w:pPr>
            <w:r>
              <w:t>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8717" w14:textId="77777777" w:rsidR="00F41D7C" w:rsidRDefault="00F41D7C">
            <w:pPr>
              <w:pStyle w:val="TAL"/>
            </w:pPr>
            <w:r>
              <w:t>c= (connection information)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5759" w14:textId="77777777" w:rsidR="00F41D7C" w:rsidRDefault="00F41D7C">
            <w:pPr>
              <w:pStyle w:val="TAL"/>
            </w:pPr>
            <w:r>
              <w:t>[39] 5.7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AA93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C0EB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A00E" w14:textId="77777777" w:rsidR="00F41D7C" w:rsidRDefault="00F41D7C">
            <w:pPr>
              <w:pStyle w:val="TAL"/>
            </w:pPr>
            <w:r>
              <w:t>[39] 5.7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2B20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5626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03C0B260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C782" w14:textId="77777777" w:rsidR="00F41D7C" w:rsidRDefault="00F41D7C">
            <w:pPr>
              <w:pStyle w:val="TAL"/>
            </w:pPr>
            <w:r>
              <w:t>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79C7" w14:textId="77777777" w:rsidR="00F41D7C" w:rsidRDefault="00F41D7C">
            <w:pPr>
              <w:pStyle w:val="TAL"/>
            </w:pPr>
            <w:r>
              <w:t>b= (bandwidth information)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9FEF" w14:textId="77777777" w:rsidR="00F41D7C" w:rsidRDefault="00F41D7C">
            <w:pPr>
              <w:pStyle w:val="TAL"/>
            </w:pPr>
            <w:r>
              <w:t>[39] 5.8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6917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8C52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EE19" w14:textId="77777777" w:rsidR="00F41D7C" w:rsidRDefault="00F41D7C">
            <w:pPr>
              <w:pStyle w:val="TAL"/>
            </w:pPr>
            <w:r>
              <w:t>[39] 5.8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F36B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54DF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6C1B7B07" w14:textId="77777777" w:rsidTr="00F41D7C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CBAB" w14:textId="77777777" w:rsidR="00F41D7C" w:rsidRDefault="00F41D7C">
            <w:pPr>
              <w:pStyle w:val="TAL"/>
            </w:pPr>
          </w:p>
        </w:tc>
        <w:tc>
          <w:tcPr>
            <w:tcW w:w="8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1AD6" w14:textId="77777777" w:rsidR="00F41D7C" w:rsidRDefault="00F41D7C">
            <w:pPr>
              <w:pStyle w:val="TAL"/>
              <w:rPr>
                <w:b/>
              </w:rPr>
            </w:pPr>
            <w:r>
              <w:rPr>
                <w:b/>
              </w:rPr>
              <w:t>Time description (one or more per description)</w:t>
            </w:r>
          </w:p>
        </w:tc>
      </w:tr>
      <w:tr w:rsidR="00F41D7C" w14:paraId="2BFA93B4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9BF9" w14:textId="77777777" w:rsidR="00F41D7C" w:rsidRDefault="00F41D7C">
            <w:pPr>
              <w:pStyle w:val="TAL"/>
            </w:pPr>
            <w:bookmarkStart w:id="49" w:name="proxySDPt"/>
            <w:r>
              <w:t>10</w:t>
            </w:r>
            <w:bookmarkEnd w:id="49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96F7" w14:textId="77777777" w:rsidR="00F41D7C" w:rsidRDefault="00F41D7C">
            <w:pPr>
              <w:pStyle w:val="TAL"/>
            </w:pPr>
            <w:r>
              <w:t>t= (time the session is active)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7726" w14:textId="77777777" w:rsidR="00F41D7C" w:rsidRDefault="00F41D7C">
            <w:pPr>
              <w:pStyle w:val="TAL"/>
            </w:pPr>
            <w:r>
              <w:t>[39] 5.9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9231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5426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E10A" w14:textId="77777777" w:rsidR="00F41D7C" w:rsidRDefault="00F41D7C">
            <w:pPr>
              <w:pStyle w:val="TAL"/>
            </w:pPr>
            <w:r>
              <w:t>[39] 5.9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0F0D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5E6E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02806319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300A" w14:textId="77777777" w:rsidR="00F41D7C" w:rsidRDefault="00F41D7C">
            <w:pPr>
              <w:pStyle w:val="TAL"/>
            </w:pPr>
            <w:bookmarkStart w:id="50" w:name="proxySDPr"/>
            <w:r>
              <w:t>11</w:t>
            </w:r>
            <w:bookmarkEnd w:id="50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CCB2" w14:textId="77777777" w:rsidR="00F41D7C" w:rsidRDefault="00F41D7C">
            <w:pPr>
              <w:pStyle w:val="TAL"/>
            </w:pPr>
            <w:r>
              <w:t>r= (zero or more repeat times)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9312" w14:textId="77777777" w:rsidR="00F41D7C" w:rsidRDefault="00F41D7C">
            <w:pPr>
              <w:pStyle w:val="TAL"/>
            </w:pPr>
            <w:r>
              <w:t>[39] 5.10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DB2D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2BAE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B1DB" w14:textId="77777777" w:rsidR="00F41D7C" w:rsidRDefault="00F41D7C">
            <w:pPr>
              <w:pStyle w:val="TAL"/>
            </w:pPr>
            <w:r>
              <w:t>[39] 5.10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CF2F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39DB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60CC2BE5" w14:textId="77777777" w:rsidTr="00F41D7C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613" w14:textId="77777777" w:rsidR="00F41D7C" w:rsidRDefault="00F41D7C">
            <w:pPr>
              <w:pStyle w:val="TAL"/>
            </w:pPr>
          </w:p>
        </w:tc>
        <w:tc>
          <w:tcPr>
            <w:tcW w:w="8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6F06" w14:textId="77777777" w:rsidR="00F41D7C" w:rsidRDefault="00F41D7C">
            <w:pPr>
              <w:pStyle w:val="TAL"/>
              <w:rPr>
                <w:b/>
              </w:rPr>
            </w:pPr>
            <w:r>
              <w:rPr>
                <w:b/>
              </w:rPr>
              <w:t>Session level description (continued)</w:t>
            </w:r>
          </w:p>
        </w:tc>
      </w:tr>
      <w:tr w:rsidR="00F41D7C" w14:paraId="44FC7D88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CDA1" w14:textId="77777777" w:rsidR="00F41D7C" w:rsidRDefault="00F41D7C">
            <w:pPr>
              <w:pStyle w:val="TAL"/>
            </w:pPr>
            <w:bookmarkStart w:id="51" w:name="proxySDPz"/>
            <w:r>
              <w:t>12</w:t>
            </w:r>
            <w:bookmarkEnd w:id="51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605F" w14:textId="77777777" w:rsidR="00F41D7C" w:rsidRDefault="00F41D7C">
            <w:pPr>
              <w:pStyle w:val="TAL"/>
            </w:pPr>
            <w:r>
              <w:t>z= (time zone adjustments)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EFE8" w14:textId="77777777" w:rsidR="00F41D7C" w:rsidRDefault="00F41D7C">
            <w:pPr>
              <w:pStyle w:val="TAL"/>
            </w:pPr>
            <w:r>
              <w:t>[39] 5.11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777D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D8F0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69EC" w14:textId="77777777" w:rsidR="00F41D7C" w:rsidRDefault="00F41D7C">
            <w:pPr>
              <w:pStyle w:val="TAL"/>
            </w:pPr>
            <w:r>
              <w:t>[39] 5.11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4A97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641D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3404B174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B1CF" w14:textId="77777777" w:rsidR="00F41D7C" w:rsidRDefault="00F41D7C">
            <w:pPr>
              <w:pStyle w:val="TAL"/>
            </w:pPr>
            <w:bookmarkStart w:id="52" w:name="proxySDPk"/>
            <w:r>
              <w:t>13</w:t>
            </w:r>
            <w:bookmarkEnd w:id="52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1F27" w14:textId="77777777" w:rsidR="00F41D7C" w:rsidRDefault="00F41D7C">
            <w:pPr>
              <w:pStyle w:val="TAL"/>
            </w:pPr>
            <w:r>
              <w:t>k= (encryption key)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E38D" w14:textId="77777777" w:rsidR="00F41D7C" w:rsidRDefault="00F41D7C">
            <w:pPr>
              <w:pStyle w:val="TAL"/>
            </w:pPr>
            <w:r>
              <w:t>[39] 5.12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5D87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04EC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9565" w14:textId="77777777" w:rsidR="00F41D7C" w:rsidRDefault="00F41D7C">
            <w:pPr>
              <w:pStyle w:val="TAL"/>
            </w:pPr>
            <w:r>
              <w:t>[39] 5.12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1E5A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5AA7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4405EE7F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817D" w14:textId="77777777" w:rsidR="00F41D7C" w:rsidRDefault="00F41D7C">
            <w:pPr>
              <w:pStyle w:val="TAL"/>
            </w:pPr>
            <w:bookmarkStart w:id="53" w:name="proxySDPa"/>
            <w:r>
              <w:t>14</w:t>
            </w:r>
            <w:bookmarkEnd w:id="53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63CA" w14:textId="77777777" w:rsidR="00F41D7C" w:rsidRDefault="00F41D7C">
            <w:pPr>
              <w:pStyle w:val="TAL"/>
            </w:pPr>
            <w:r>
              <w:t>a= (zero or more session attribute lines)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0BE2" w14:textId="77777777" w:rsidR="00F41D7C" w:rsidRDefault="00F41D7C">
            <w:pPr>
              <w:pStyle w:val="TAL"/>
            </w:pPr>
            <w:r>
              <w:t>[39] 5.13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AC39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FFB7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F6BB" w14:textId="77777777" w:rsidR="00F41D7C" w:rsidRDefault="00F41D7C">
            <w:pPr>
              <w:pStyle w:val="TAL"/>
            </w:pPr>
            <w:r>
              <w:t>[39] 5.13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4950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52AF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13E136CB" w14:textId="77777777" w:rsidTr="00F41D7C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5FC5" w14:textId="77777777" w:rsidR="00F41D7C" w:rsidRDefault="00F41D7C">
            <w:pPr>
              <w:pStyle w:val="TAL"/>
            </w:pPr>
          </w:p>
        </w:tc>
        <w:tc>
          <w:tcPr>
            <w:tcW w:w="8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D60C" w14:textId="77777777" w:rsidR="00F41D7C" w:rsidRDefault="00F41D7C">
            <w:pPr>
              <w:pStyle w:val="TAL"/>
              <w:rPr>
                <w:b/>
              </w:rPr>
            </w:pPr>
            <w:r>
              <w:rPr>
                <w:b/>
              </w:rPr>
              <w:t>Media description (zero or more per description)</w:t>
            </w:r>
          </w:p>
        </w:tc>
      </w:tr>
      <w:tr w:rsidR="00F41D7C" w14:paraId="2A6E58DA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D892" w14:textId="77777777" w:rsidR="00F41D7C" w:rsidRDefault="00F41D7C">
            <w:pPr>
              <w:pStyle w:val="TAL"/>
            </w:pPr>
            <w:bookmarkStart w:id="54" w:name="proxySDPm"/>
            <w:r>
              <w:t>15</w:t>
            </w:r>
            <w:bookmarkEnd w:id="54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362E" w14:textId="77777777" w:rsidR="00F41D7C" w:rsidRDefault="00F41D7C">
            <w:pPr>
              <w:pStyle w:val="TAL"/>
            </w:pPr>
            <w:r>
              <w:t>m= (media name and transport address)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2DB7" w14:textId="77777777" w:rsidR="00F41D7C" w:rsidRDefault="00F41D7C">
            <w:pPr>
              <w:pStyle w:val="TAL"/>
            </w:pPr>
            <w:r>
              <w:t>[39] 5.14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CFB9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CAFD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4380" w14:textId="77777777" w:rsidR="00F41D7C" w:rsidRDefault="00F41D7C">
            <w:pPr>
              <w:pStyle w:val="TAL"/>
            </w:pPr>
            <w:r>
              <w:t>[39] 5.14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3515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2737" w14:textId="77777777" w:rsidR="00F41D7C" w:rsidRDefault="00F41D7C">
            <w:pPr>
              <w:pStyle w:val="TAL"/>
            </w:pPr>
            <w:r>
              <w:t>m</w:t>
            </w:r>
          </w:p>
        </w:tc>
      </w:tr>
      <w:tr w:rsidR="00F41D7C" w14:paraId="70330D85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5E03" w14:textId="77777777" w:rsidR="00F41D7C" w:rsidRDefault="00F41D7C">
            <w:pPr>
              <w:pStyle w:val="TAL"/>
            </w:pPr>
            <w:r>
              <w:t>16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897C" w14:textId="77777777" w:rsidR="00F41D7C" w:rsidRDefault="00F41D7C">
            <w:pPr>
              <w:pStyle w:val="TAL"/>
            </w:pPr>
            <w:r>
              <w:t>i= (media title)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1F34" w14:textId="77777777" w:rsidR="00F41D7C" w:rsidRDefault="00F41D7C">
            <w:pPr>
              <w:pStyle w:val="TAL"/>
            </w:pPr>
            <w:r>
              <w:t>[39] 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00D5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B76F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DED0" w14:textId="77777777" w:rsidR="00F41D7C" w:rsidRDefault="00F41D7C">
            <w:pPr>
              <w:pStyle w:val="TAL"/>
            </w:pPr>
            <w:r>
              <w:t>[39] 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A1F5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3063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4C066243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9310" w14:textId="77777777" w:rsidR="00F41D7C" w:rsidRDefault="00F41D7C">
            <w:pPr>
              <w:pStyle w:val="TAL"/>
            </w:pPr>
            <w:bookmarkStart w:id="55" w:name="proxySDPc"/>
            <w:r>
              <w:t>17</w:t>
            </w:r>
            <w:bookmarkEnd w:id="55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AE71" w14:textId="77777777" w:rsidR="00F41D7C" w:rsidRDefault="00F41D7C">
            <w:pPr>
              <w:pStyle w:val="TAL"/>
            </w:pPr>
            <w:r>
              <w:t>c= (connection information)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18F7" w14:textId="77777777" w:rsidR="00F41D7C" w:rsidRDefault="00F41D7C">
            <w:pPr>
              <w:pStyle w:val="TAL"/>
            </w:pPr>
            <w:r>
              <w:t>[39] 5.7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9580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F3D8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5C9E" w14:textId="77777777" w:rsidR="00F41D7C" w:rsidRDefault="00F41D7C">
            <w:pPr>
              <w:pStyle w:val="TAL"/>
            </w:pPr>
            <w:r>
              <w:t>[39] 5.7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E740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5187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5E4CDF7A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835A" w14:textId="77777777" w:rsidR="00F41D7C" w:rsidRDefault="00F41D7C">
            <w:pPr>
              <w:pStyle w:val="TAL"/>
            </w:pPr>
            <w:bookmarkStart w:id="56" w:name="proxySDPb"/>
            <w:r>
              <w:t>18</w:t>
            </w:r>
            <w:bookmarkEnd w:id="56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D375" w14:textId="77777777" w:rsidR="00F41D7C" w:rsidRDefault="00F41D7C">
            <w:pPr>
              <w:pStyle w:val="TAL"/>
            </w:pPr>
            <w:r>
              <w:t>b= (bandwidth information)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1F73" w14:textId="77777777" w:rsidR="00F41D7C" w:rsidRDefault="00F41D7C">
            <w:pPr>
              <w:pStyle w:val="TAL"/>
            </w:pPr>
            <w:r>
              <w:t>[39] 5.8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407D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E0B6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9623" w14:textId="77777777" w:rsidR="00F41D7C" w:rsidRDefault="00F41D7C">
            <w:pPr>
              <w:pStyle w:val="TAL"/>
            </w:pPr>
            <w:r>
              <w:t>[39] 5.8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8564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54E0" w14:textId="77777777" w:rsidR="00F41D7C" w:rsidRDefault="00F41D7C">
            <w:pPr>
              <w:pStyle w:val="TAL"/>
            </w:pPr>
            <w:r>
              <w:t>c1</w:t>
            </w:r>
          </w:p>
        </w:tc>
      </w:tr>
      <w:tr w:rsidR="00F41D7C" w14:paraId="6D070EB1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3DD0" w14:textId="77777777" w:rsidR="00F41D7C" w:rsidRDefault="00F41D7C">
            <w:pPr>
              <w:pStyle w:val="TAL"/>
            </w:pPr>
            <w:r>
              <w:t>19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1D05" w14:textId="77777777" w:rsidR="00F41D7C" w:rsidRDefault="00F41D7C">
            <w:pPr>
              <w:pStyle w:val="TAL"/>
            </w:pPr>
            <w:r>
              <w:t>k= (encryption key)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1518" w14:textId="77777777" w:rsidR="00F41D7C" w:rsidRDefault="00F41D7C">
            <w:pPr>
              <w:pStyle w:val="TAL"/>
            </w:pPr>
            <w:r>
              <w:t>[39] 5.12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101C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EC92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742F" w14:textId="77777777" w:rsidR="00F41D7C" w:rsidRDefault="00F41D7C">
            <w:pPr>
              <w:pStyle w:val="TAL"/>
            </w:pPr>
            <w:r>
              <w:t>[39] 5.12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EC11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1C77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0370FCF3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9A1B" w14:textId="77777777" w:rsidR="00F41D7C" w:rsidRDefault="00F41D7C">
            <w:pPr>
              <w:pStyle w:val="TAL"/>
            </w:pPr>
            <w:bookmarkStart w:id="57" w:name="proxySDPam"/>
            <w:r>
              <w:t>20</w:t>
            </w:r>
            <w:bookmarkEnd w:id="57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D6C0" w14:textId="77777777" w:rsidR="00F41D7C" w:rsidRDefault="00F41D7C">
            <w:pPr>
              <w:pStyle w:val="TAL"/>
            </w:pPr>
            <w:r>
              <w:t>a= (zero or more media attribute lines)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4E88" w14:textId="77777777" w:rsidR="00F41D7C" w:rsidRDefault="00F41D7C">
            <w:pPr>
              <w:pStyle w:val="TAL"/>
            </w:pPr>
            <w:r>
              <w:t>[39] 5.13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7586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5F69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0ECB" w14:textId="77777777" w:rsidR="00F41D7C" w:rsidRDefault="00F41D7C">
            <w:pPr>
              <w:pStyle w:val="TAL"/>
            </w:pPr>
            <w:r>
              <w:t>[39] 5.13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5ECF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F59B" w14:textId="77777777" w:rsidR="00F41D7C" w:rsidRDefault="00F41D7C">
            <w:pPr>
              <w:pStyle w:val="TAL"/>
            </w:pPr>
            <w:r>
              <w:t>c1</w:t>
            </w:r>
          </w:p>
        </w:tc>
      </w:tr>
      <w:tr w:rsidR="00F41D7C" w14:paraId="68BD9B06" w14:textId="77777777" w:rsidTr="00F41D7C">
        <w:tc>
          <w:tcPr>
            <w:tcW w:w="9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AE40" w14:textId="77777777" w:rsidR="00F41D7C" w:rsidRDefault="00F41D7C">
            <w:pPr>
              <w:pStyle w:val="TAN"/>
            </w:pPr>
            <w:r>
              <w:t>c1:</w:t>
            </w:r>
            <w:r>
              <w:tab/>
              <w:t xml:space="preserve">IF A.328/0A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i - - application of session policy.</w:t>
            </w:r>
          </w:p>
        </w:tc>
      </w:tr>
    </w:tbl>
    <w:p w14:paraId="4CF123D9" w14:textId="77777777" w:rsidR="00F41D7C" w:rsidRDefault="00F41D7C" w:rsidP="00F41D7C"/>
    <w:p w14:paraId="59F92089" w14:textId="77777777" w:rsidR="00F41D7C" w:rsidRDefault="00F41D7C" w:rsidP="00F41D7C">
      <w:pPr>
        <w:keepNext/>
      </w:pPr>
      <w:r>
        <w:lastRenderedPageBreak/>
        <w:t>Prerequisite A.329/14 OR A.329/20 - - a= (zero or more session/media attribute lines)</w:t>
      </w:r>
    </w:p>
    <w:p w14:paraId="45620667" w14:textId="77777777" w:rsidR="00F41D7C" w:rsidRDefault="00F41D7C" w:rsidP="00F41D7C">
      <w:pPr>
        <w:pStyle w:val="TH"/>
      </w:pPr>
      <w:r>
        <w:t>Table A.330: zero or more session / media attribute lines (a=)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F41D7C" w14:paraId="5FDEBC70" w14:textId="77777777" w:rsidTr="00F41D7C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8711" w14:textId="77777777" w:rsidR="00F41D7C" w:rsidRDefault="00F41D7C">
            <w:pPr>
              <w:pStyle w:val="TAH"/>
            </w:pPr>
            <w:r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755B" w14:textId="77777777" w:rsidR="00F41D7C" w:rsidRDefault="00F41D7C">
            <w:pPr>
              <w:pStyle w:val="TAH"/>
            </w:pPr>
            <w:r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30A0" w14:textId="77777777" w:rsidR="00F41D7C" w:rsidRDefault="00F41D7C">
            <w:pPr>
              <w:pStyle w:val="TAH"/>
            </w:pPr>
            <w:r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3AAB" w14:textId="77777777" w:rsidR="00F41D7C" w:rsidRDefault="00F41D7C">
            <w:pPr>
              <w:pStyle w:val="TAH"/>
              <w:rPr>
                <w:b w:val="0"/>
              </w:rPr>
            </w:pPr>
            <w:r>
              <w:t>Receiving</w:t>
            </w:r>
          </w:p>
        </w:tc>
      </w:tr>
      <w:tr w:rsidR="00F41D7C" w14:paraId="2A59CF71" w14:textId="77777777" w:rsidTr="00F41D7C">
        <w:trPr>
          <w:cantSplit/>
        </w:trPr>
        <w:tc>
          <w:tcPr>
            <w:tcW w:w="9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FA83" w14:textId="77777777" w:rsidR="00F41D7C" w:rsidRDefault="00F41D7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6E06" w14:textId="77777777" w:rsidR="00F41D7C" w:rsidRDefault="00F41D7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AE87" w14:textId="77777777" w:rsidR="00F41D7C" w:rsidRDefault="00F41D7C">
            <w:pPr>
              <w:pStyle w:val="TAH"/>
            </w:pPr>
            <w:r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3C6C" w14:textId="77777777" w:rsidR="00F41D7C" w:rsidRDefault="00F41D7C">
            <w:pPr>
              <w:pStyle w:val="TAH"/>
            </w:pPr>
            <w:r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CABD" w14:textId="77777777" w:rsidR="00F41D7C" w:rsidRDefault="00F41D7C">
            <w:pPr>
              <w:pStyle w:val="TAH"/>
            </w:pPr>
            <w:r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5D6C" w14:textId="77777777" w:rsidR="00F41D7C" w:rsidRDefault="00F41D7C">
            <w:pPr>
              <w:pStyle w:val="TAH"/>
            </w:pPr>
            <w:r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CAE0" w14:textId="77777777" w:rsidR="00F41D7C" w:rsidRDefault="00F41D7C">
            <w:pPr>
              <w:pStyle w:val="TAH"/>
            </w:pPr>
            <w:r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00FE" w14:textId="77777777" w:rsidR="00F41D7C" w:rsidRDefault="00F41D7C">
            <w:pPr>
              <w:pStyle w:val="TAH"/>
            </w:pPr>
            <w:r>
              <w:t>Profile status</w:t>
            </w:r>
          </w:p>
        </w:tc>
      </w:tr>
      <w:tr w:rsidR="00F41D7C" w14:paraId="7B5D8396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DA3F" w14:textId="77777777" w:rsidR="00F41D7C" w:rsidRDefault="00F41D7C">
            <w:pPr>
              <w:pStyle w:val="TAL"/>
            </w:pPr>
            <w:r>
              <w:lastRenderedPageBreak/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8591" w14:textId="77777777" w:rsidR="00F41D7C" w:rsidRDefault="00F41D7C">
            <w:pPr>
              <w:pStyle w:val="TAL"/>
            </w:pPr>
            <w:r>
              <w:t>category (a=cat)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EDFC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9C03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F328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3E17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DC28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E8A2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1343C25F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11B2" w14:textId="77777777" w:rsidR="00F41D7C" w:rsidRDefault="00F41D7C">
            <w:pPr>
              <w:pStyle w:val="TAL"/>
            </w:pPr>
            <w: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AB69" w14:textId="77777777" w:rsidR="00F41D7C" w:rsidRDefault="00F41D7C">
            <w:pPr>
              <w:pStyle w:val="TAL"/>
            </w:pPr>
            <w:r>
              <w:t>keywords (a=</w:t>
            </w:r>
            <w:proofErr w:type="spellStart"/>
            <w:r>
              <w:t>keywds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BB80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0DF8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AF38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E62A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A588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4F29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2C68CEC2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6E43" w14:textId="77777777" w:rsidR="00F41D7C" w:rsidRDefault="00F41D7C">
            <w:pPr>
              <w:pStyle w:val="TAL"/>
            </w:pPr>
            <w: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B936" w14:textId="77777777" w:rsidR="00F41D7C" w:rsidRDefault="00F41D7C">
            <w:pPr>
              <w:pStyle w:val="TAL"/>
            </w:pPr>
            <w:r>
              <w:t>name and version of tool (a=tool)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2149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D11A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9548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C5E4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BAC1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72ED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4E702446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A817" w14:textId="77777777" w:rsidR="00F41D7C" w:rsidRDefault="00F41D7C">
            <w:pPr>
              <w:pStyle w:val="TAL"/>
            </w:pPr>
            <w: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5C5D" w14:textId="77777777" w:rsidR="00F41D7C" w:rsidRDefault="00F41D7C">
            <w:pPr>
              <w:pStyle w:val="TAL"/>
            </w:pPr>
            <w:r>
              <w:t>packet time (a=</w:t>
            </w:r>
            <w:proofErr w:type="spellStart"/>
            <w:r>
              <w:t>ptime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25BD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A836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16AD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DCBE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1C18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B1F8" w14:textId="77777777" w:rsidR="00F41D7C" w:rsidRDefault="00F41D7C">
            <w:pPr>
              <w:pStyle w:val="TAL"/>
            </w:pPr>
            <w:r>
              <w:t>c9</w:t>
            </w:r>
          </w:p>
        </w:tc>
      </w:tr>
      <w:tr w:rsidR="00F41D7C" w14:paraId="5F3C0FED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7F93" w14:textId="77777777" w:rsidR="00F41D7C" w:rsidRDefault="00F41D7C">
            <w:pPr>
              <w:pStyle w:val="TAL"/>
            </w:pPr>
            <w: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1254" w14:textId="77777777" w:rsidR="00F41D7C" w:rsidRDefault="00F41D7C">
            <w:pPr>
              <w:pStyle w:val="TAL"/>
            </w:pPr>
            <w:r>
              <w:t>maximum packet time (a=</w:t>
            </w:r>
            <w:proofErr w:type="spellStart"/>
            <w:r>
              <w:t>maxptime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F7E1" w14:textId="77777777" w:rsidR="00F41D7C" w:rsidRDefault="00F41D7C">
            <w:pPr>
              <w:pStyle w:val="TAL"/>
            </w:pPr>
            <w:r>
              <w:t>[39] 6 (NOTE 1)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6AFF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A6EE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E0B0" w14:textId="77777777" w:rsidR="00F41D7C" w:rsidRDefault="00F41D7C">
            <w:pPr>
              <w:pStyle w:val="TAL"/>
            </w:pPr>
            <w:r>
              <w:t>[39] 6 (NOTE 1)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8CE3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CF35" w14:textId="77777777" w:rsidR="00F41D7C" w:rsidRDefault="00F41D7C">
            <w:pPr>
              <w:pStyle w:val="TAL"/>
            </w:pPr>
            <w:r>
              <w:t>c9</w:t>
            </w:r>
          </w:p>
        </w:tc>
      </w:tr>
      <w:tr w:rsidR="00F41D7C" w14:paraId="0974455C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D19D" w14:textId="77777777" w:rsidR="00F41D7C" w:rsidRDefault="00F41D7C">
            <w:pPr>
              <w:pStyle w:val="TAL"/>
            </w:pPr>
            <w: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37B1" w14:textId="77777777" w:rsidR="00F41D7C" w:rsidRDefault="00F41D7C">
            <w:pPr>
              <w:pStyle w:val="TAL"/>
            </w:pPr>
            <w:r>
              <w:t>receive-only mode (a=</w:t>
            </w:r>
            <w:proofErr w:type="spellStart"/>
            <w:r>
              <w:t>recvonly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8254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A243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C4B3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D122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D17A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2423" w14:textId="77777777" w:rsidR="00F41D7C" w:rsidRDefault="00F41D7C">
            <w:pPr>
              <w:pStyle w:val="TAL"/>
            </w:pPr>
            <w:r>
              <w:t>c9</w:t>
            </w:r>
          </w:p>
        </w:tc>
      </w:tr>
      <w:tr w:rsidR="00F41D7C" w14:paraId="235C55FC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8A73" w14:textId="77777777" w:rsidR="00F41D7C" w:rsidRDefault="00F41D7C">
            <w:pPr>
              <w:pStyle w:val="TAL"/>
            </w:pPr>
            <w:r>
              <w:t>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482E" w14:textId="77777777" w:rsidR="00F41D7C" w:rsidRDefault="00F41D7C">
            <w:pPr>
              <w:pStyle w:val="TAL"/>
            </w:pPr>
            <w:r>
              <w:t>send and receive mode (a=</w:t>
            </w:r>
            <w:proofErr w:type="spellStart"/>
            <w:r>
              <w:t>sendrecv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BD7D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47C4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FEA5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F4FA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1061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594B" w14:textId="77777777" w:rsidR="00F41D7C" w:rsidRDefault="00F41D7C">
            <w:pPr>
              <w:pStyle w:val="TAL"/>
            </w:pPr>
            <w:r>
              <w:t>c9</w:t>
            </w:r>
          </w:p>
        </w:tc>
      </w:tr>
      <w:tr w:rsidR="00F41D7C" w14:paraId="1B958B2D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5FD1" w14:textId="77777777" w:rsidR="00F41D7C" w:rsidRDefault="00F41D7C">
            <w:pPr>
              <w:pStyle w:val="TAL"/>
            </w:pPr>
            <w:r>
              <w:t>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A267" w14:textId="77777777" w:rsidR="00F41D7C" w:rsidRDefault="00F41D7C">
            <w:pPr>
              <w:pStyle w:val="TAL"/>
            </w:pPr>
            <w:r>
              <w:t>send-only mode (a=</w:t>
            </w:r>
            <w:proofErr w:type="spellStart"/>
            <w:r>
              <w:t>sendonly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1C38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38CF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13F9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08D5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90E5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7FE6" w14:textId="77777777" w:rsidR="00F41D7C" w:rsidRDefault="00F41D7C">
            <w:pPr>
              <w:pStyle w:val="TAL"/>
            </w:pPr>
            <w:r>
              <w:t>c9</w:t>
            </w:r>
          </w:p>
        </w:tc>
      </w:tr>
      <w:tr w:rsidR="00F41D7C" w14:paraId="414DF284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F10C" w14:textId="77777777" w:rsidR="00F41D7C" w:rsidRDefault="00F41D7C">
            <w:pPr>
              <w:pStyle w:val="TAL"/>
            </w:pPr>
            <w:r>
              <w:t>8A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3FF0" w14:textId="77777777" w:rsidR="00F41D7C" w:rsidRDefault="00F41D7C">
            <w:pPr>
              <w:pStyle w:val="TAL"/>
            </w:pPr>
            <w:r>
              <w:t>Inactive mode (a=inactive)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A737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B854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5611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A510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3D51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127D" w14:textId="77777777" w:rsidR="00F41D7C" w:rsidRDefault="00F41D7C">
            <w:pPr>
              <w:pStyle w:val="TAL"/>
            </w:pPr>
            <w:r>
              <w:t>c9</w:t>
            </w:r>
          </w:p>
        </w:tc>
      </w:tr>
      <w:tr w:rsidR="00F41D7C" w14:paraId="5FCA1E92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9921" w14:textId="77777777" w:rsidR="00F41D7C" w:rsidRDefault="00F41D7C">
            <w:pPr>
              <w:pStyle w:val="TAL"/>
            </w:pPr>
            <w:r>
              <w:t>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7C67" w14:textId="77777777" w:rsidR="00F41D7C" w:rsidRDefault="00F41D7C">
            <w:pPr>
              <w:pStyle w:val="TAL"/>
            </w:pPr>
            <w:r>
              <w:t>whiteboard orientation (a=orient)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4719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4F18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0A5C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3F91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76D6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F5CA" w14:textId="77777777" w:rsidR="00F41D7C" w:rsidRDefault="00F41D7C">
            <w:pPr>
              <w:pStyle w:val="TAL"/>
            </w:pPr>
            <w:r>
              <w:t>c9</w:t>
            </w:r>
          </w:p>
        </w:tc>
      </w:tr>
      <w:tr w:rsidR="00F41D7C" w14:paraId="310DDBDD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BF39" w14:textId="77777777" w:rsidR="00F41D7C" w:rsidRDefault="00F41D7C">
            <w:pPr>
              <w:pStyle w:val="TAL"/>
            </w:pPr>
            <w:r>
              <w:t>10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D508" w14:textId="77777777" w:rsidR="00F41D7C" w:rsidRDefault="00F41D7C">
            <w:pPr>
              <w:pStyle w:val="TAL"/>
            </w:pPr>
            <w:r>
              <w:t>conference type (a=type)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8041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0A45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A593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FCE32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2D2D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0F75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156C80FD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7763" w14:textId="77777777" w:rsidR="00F41D7C" w:rsidRDefault="00F41D7C">
            <w:pPr>
              <w:pStyle w:val="TAL"/>
            </w:pPr>
            <w:r>
              <w:t>11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0374" w14:textId="77777777" w:rsidR="00F41D7C" w:rsidRDefault="00F41D7C">
            <w:pPr>
              <w:pStyle w:val="TAL"/>
            </w:pPr>
            <w:r>
              <w:t>character set (a=charset)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67F6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14B9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B434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152A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EA23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208D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18E1E2DF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337C" w14:textId="77777777" w:rsidR="00F41D7C" w:rsidRDefault="00F41D7C">
            <w:pPr>
              <w:pStyle w:val="TAL"/>
            </w:pPr>
            <w:r>
              <w:t>12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2A7C" w14:textId="77777777" w:rsidR="00F41D7C" w:rsidRDefault="00F41D7C">
            <w:pPr>
              <w:pStyle w:val="TAL"/>
            </w:pPr>
            <w:r>
              <w:t>language tag (a=</w:t>
            </w:r>
            <w:proofErr w:type="spellStart"/>
            <w:r>
              <w:t>sdplang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BC6D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724C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9922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B126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EC20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6211" w14:textId="77777777" w:rsidR="00F41D7C" w:rsidRDefault="00F41D7C">
            <w:pPr>
              <w:pStyle w:val="TAL"/>
            </w:pPr>
            <w:r>
              <w:t>c9</w:t>
            </w:r>
          </w:p>
        </w:tc>
      </w:tr>
      <w:tr w:rsidR="00F41D7C" w14:paraId="6EA901B1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3D6F" w14:textId="77777777" w:rsidR="00F41D7C" w:rsidRDefault="00F41D7C">
            <w:pPr>
              <w:pStyle w:val="TAL"/>
            </w:pPr>
            <w:r>
              <w:t>13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9C8C" w14:textId="77777777" w:rsidR="00F41D7C" w:rsidRDefault="00F41D7C">
            <w:pPr>
              <w:pStyle w:val="TAL"/>
            </w:pPr>
            <w:r>
              <w:t>language tag (a=</w:t>
            </w:r>
            <w:proofErr w:type="spellStart"/>
            <w:r>
              <w:t>lang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7CCE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AB6D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3E1A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4C8D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A6A6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F796" w14:textId="77777777" w:rsidR="00F41D7C" w:rsidRDefault="00F41D7C">
            <w:pPr>
              <w:pStyle w:val="TAL"/>
            </w:pPr>
            <w:r>
              <w:t>c9</w:t>
            </w:r>
          </w:p>
        </w:tc>
      </w:tr>
      <w:tr w:rsidR="00F41D7C" w14:paraId="1D2F548C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D916" w14:textId="77777777" w:rsidR="00F41D7C" w:rsidRDefault="00F41D7C">
            <w:pPr>
              <w:pStyle w:val="TAL"/>
            </w:pPr>
            <w:r>
              <w:t>14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0F83" w14:textId="77777777" w:rsidR="00F41D7C" w:rsidRDefault="00F41D7C">
            <w:pPr>
              <w:pStyle w:val="TAL"/>
            </w:pPr>
            <w:r>
              <w:t>frame rate (a=framerate)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EB5B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E8EF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01B8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FB70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BA74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A18B" w14:textId="77777777" w:rsidR="00F41D7C" w:rsidRDefault="00F41D7C">
            <w:pPr>
              <w:pStyle w:val="TAL"/>
            </w:pPr>
            <w:r>
              <w:t>c9</w:t>
            </w:r>
          </w:p>
        </w:tc>
      </w:tr>
      <w:tr w:rsidR="00F41D7C" w14:paraId="67B8AFAF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4CDC" w14:textId="77777777" w:rsidR="00F41D7C" w:rsidRDefault="00F41D7C">
            <w:pPr>
              <w:pStyle w:val="TAL"/>
            </w:pPr>
            <w:r>
              <w:t>15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7123" w14:textId="77777777" w:rsidR="00F41D7C" w:rsidRDefault="00F41D7C">
            <w:pPr>
              <w:pStyle w:val="TAL"/>
            </w:pPr>
            <w:r>
              <w:t>quality (a=quality)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FDB2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4F0F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DD07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49AF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86E2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4A72" w14:textId="77777777" w:rsidR="00F41D7C" w:rsidRDefault="00F41D7C">
            <w:pPr>
              <w:pStyle w:val="TAL"/>
            </w:pPr>
            <w:r>
              <w:t>c9</w:t>
            </w:r>
          </w:p>
        </w:tc>
      </w:tr>
      <w:tr w:rsidR="00F41D7C" w14:paraId="406D6C01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B639" w14:textId="77777777" w:rsidR="00F41D7C" w:rsidRDefault="00F41D7C">
            <w:pPr>
              <w:pStyle w:val="TAL"/>
            </w:pPr>
            <w:r>
              <w:t>16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86E5" w14:textId="77777777" w:rsidR="00F41D7C" w:rsidRDefault="00F41D7C">
            <w:pPr>
              <w:pStyle w:val="TAL"/>
            </w:pPr>
            <w:r>
              <w:t>format specific parameters (a=</w:t>
            </w:r>
            <w:proofErr w:type="spellStart"/>
            <w:r>
              <w:t>fmtp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BF07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6674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542C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E258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12F4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CAF9" w14:textId="77777777" w:rsidR="00F41D7C" w:rsidRDefault="00F41D7C">
            <w:pPr>
              <w:pStyle w:val="TAL"/>
            </w:pPr>
            <w:r>
              <w:t>c9</w:t>
            </w:r>
          </w:p>
        </w:tc>
      </w:tr>
      <w:tr w:rsidR="00F41D7C" w14:paraId="59E82917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3486" w14:textId="77777777" w:rsidR="00F41D7C" w:rsidRDefault="00F41D7C">
            <w:pPr>
              <w:pStyle w:val="TAL"/>
            </w:pPr>
            <w:r>
              <w:t>17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C5DB" w14:textId="77777777" w:rsidR="00F41D7C" w:rsidRDefault="00F41D7C">
            <w:pPr>
              <w:pStyle w:val="TAL"/>
            </w:pPr>
            <w:proofErr w:type="spellStart"/>
            <w:r>
              <w:t>rtpmap</w:t>
            </w:r>
            <w:proofErr w:type="spellEnd"/>
            <w:r>
              <w:t xml:space="preserve"> attribute (a=</w:t>
            </w:r>
            <w:proofErr w:type="spellStart"/>
            <w:r>
              <w:t>rtpmap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3FD7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20C7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4DED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82EC" w14:textId="77777777" w:rsidR="00F41D7C" w:rsidRDefault="00F41D7C">
            <w:pPr>
              <w:pStyle w:val="TAL"/>
            </w:pPr>
            <w:r>
              <w:t>[39]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5B18" w14:textId="77777777" w:rsidR="00F41D7C" w:rsidRDefault="00F41D7C">
            <w:pPr>
              <w:pStyle w:val="TAL"/>
            </w:pPr>
            <w:r>
              <w:t>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8CDF" w14:textId="77777777" w:rsidR="00F41D7C" w:rsidRDefault="00F41D7C">
            <w:pPr>
              <w:pStyle w:val="TAL"/>
            </w:pPr>
            <w:r>
              <w:t>c9</w:t>
            </w:r>
          </w:p>
        </w:tc>
      </w:tr>
      <w:tr w:rsidR="00F41D7C" w14:paraId="7814314D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4EA4" w14:textId="77777777" w:rsidR="00F41D7C" w:rsidRDefault="00F41D7C">
            <w:pPr>
              <w:pStyle w:val="TAL"/>
            </w:pPr>
            <w:r>
              <w:t>18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CA02" w14:textId="77777777" w:rsidR="00F41D7C" w:rsidRDefault="00F41D7C">
            <w:pPr>
              <w:pStyle w:val="TAL"/>
            </w:pPr>
            <w:r>
              <w:t>current-status attribute (a=</w:t>
            </w:r>
            <w:proofErr w:type="spellStart"/>
            <w:r>
              <w:t>curr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A62A" w14:textId="77777777" w:rsidR="00F41D7C" w:rsidRDefault="00F41D7C">
            <w:pPr>
              <w:pStyle w:val="TAL"/>
            </w:pPr>
            <w:r>
              <w:t>[30]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616A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F646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C24F" w14:textId="77777777" w:rsidR="00F41D7C" w:rsidRDefault="00F41D7C">
            <w:pPr>
              <w:pStyle w:val="TAL"/>
            </w:pPr>
            <w:r>
              <w:t>[30]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133B" w14:textId="77777777" w:rsidR="00F41D7C" w:rsidRDefault="00F41D7C">
            <w:pPr>
              <w:pStyle w:val="TAL"/>
            </w:pPr>
            <w:r>
              <w:t>c2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CA07" w14:textId="77777777" w:rsidR="00F41D7C" w:rsidRDefault="00F41D7C">
            <w:pPr>
              <w:pStyle w:val="TAL"/>
            </w:pPr>
            <w:r>
              <w:t>c2</w:t>
            </w:r>
          </w:p>
        </w:tc>
      </w:tr>
      <w:tr w:rsidR="00F41D7C" w14:paraId="72A99DD6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511B" w14:textId="77777777" w:rsidR="00F41D7C" w:rsidRDefault="00F41D7C">
            <w:pPr>
              <w:pStyle w:val="TAL"/>
            </w:pPr>
            <w:r>
              <w:t>19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55A5" w14:textId="77777777" w:rsidR="00F41D7C" w:rsidRDefault="00F41D7C">
            <w:pPr>
              <w:pStyle w:val="TAL"/>
            </w:pPr>
            <w:r>
              <w:t>desired-status attribute (a=des)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76CE" w14:textId="77777777" w:rsidR="00F41D7C" w:rsidRDefault="00F41D7C">
            <w:pPr>
              <w:pStyle w:val="TAL"/>
            </w:pPr>
            <w:r>
              <w:t>[30]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8AD7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10F3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38FC" w14:textId="77777777" w:rsidR="00F41D7C" w:rsidRDefault="00F41D7C">
            <w:pPr>
              <w:pStyle w:val="TAL"/>
            </w:pPr>
            <w:r>
              <w:t>[30]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D505" w14:textId="77777777" w:rsidR="00F41D7C" w:rsidRDefault="00F41D7C">
            <w:pPr>
              <w:pStyle w:val="TAL"/>
            </w:pPr>
            <w:r>
              <w:t>c2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E082" w14:textId="77777777" w:rsidR="00F41D7C" w:rsidRDefault="00F41D7C">
            <w:pPr>
              <w:pStyle w:val="TAL"/>
            </w:pPr>
            <w:r>
              <w:t>c2</w:t>
            </w:r>
          </w:p>
        </w:tc>
      </w:tr>
      <w:tr w:rsidR="00F41D7C" w14:paraId="5AE3FAC1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06F0" w14:textId="77777777" w:rsidR="00F41D7C" w:rsidRDefault="00F41D7C">
            <w:pPr>
              <w:pStyle w:val="TAL"/>
            </w:pPr>
            <w:r>
              <w:t>20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0A1F" w14:textId="77777777" w:rsidR="00F41D7C" w:rsidRDefault="00F41D7C">
            <w:pPr>
              <w:pStyle w:val="TAL"/>
            </w:pPr>
            <w:r>
              <w:t>confirm-status attribute (a=conf)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EE27" w14:textId="77777777" w:rsidR="00F41D7C" w:rsidRDefault="00F41D7C">
            <w:pPr>
              <w:pStyle w:val="TAL"/>
            </w:pPr>
            <w:r>
              <w:t>[30]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0C0F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76A3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273A" w14:textId="77777777" w:rsidR="00F41D7C" w:rsidRDefault="00F41D7C">
            <w:pPr>
              <w:pStyle w:val="TAL"/>
            </w:pPr>
            <w:r>
              <w:t>[30]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B803" w14:textId="77777777" w:rsidR="00F41D7C" w:rsidRDefault="00F41D7C">
            <w:pPr>
              <w:pStyle w:val="TAL"/>
            </w:pPr>
            <w:r>
              <w:t>c2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F9B3" w14:textId="77777777" w:rsidR="00F41D7C" w:rsidRDefault="00F41D7C">
            <w:pPr>
              <w:pStyle w:val="TAL"/>
            </w:pPr>
            <w:r>
              <w:t>c2</w:t>
            </w:r>
          </w:p>
        </w:tc>
      </w:tr>
      <w:tr w:rsidR="00F41D7C" w14:paraId="36D30CAD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96D3" w14:textId="77777777" w:rsidR="00F41D7C" w:rsidRDefault="00F41D7C">
            <w:pPr>
              <w:pStyle w:val="TAL"/>
            </w:pPr>
            <w:r>
              <w:t>21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1F40" w14:textId="77777777" w:rsidR="00F41D7C" w:rsidRDefault="00F41D7C">
            <w:pPr>
              <w:pStyle w:val="TAL"/>
            </w:pPr>
            <w:r>
              <w:t>media stream identification attribute (a=mid)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CB2A" w14:textId="77777777" w:rsidR="00F41D7C" w:rsidRDefault="00F41D7C">
            <w:pPr>
              <w:pStyle w:val="TAL"/>
            </w:pPr>
            <w:r>
              <w:t>[53] 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0033" w14:textId="77777777" w:rsidR="00F41D7C" w:rsidRDefault="00F41D7C">
            <w:pPr>
              <w:pStyle w:val="TAL"/>
            </w:pPr>
            <w:r>
              <w:t>c5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5468" w14:textId="77777777" w:rsidR="00F41D7C" w:rsidRDefault="00F41D7C">
            <w:pPr>
              <w:pStyle w:val="TAL"/>
            </w:pPr>
            <w:r>
              <w:t>x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F63D" w14:textId="77777777" w:rsidR="00F41D7C" w:rsidRDefault="00F41D7C">
            <w:pPr>
              <w:pStyle w:val="TAL"/>
            </w:pPr>
            <w:r>
              <w:t>[53] 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87E9" w14:textId="77777777" w:rsidR="00F41D7C" w:rsidRDefault="00F41D7C">
            <w:pPr>
              <w:pStyle w:val="TAL"/>
            </w:pPr>
            <w:r>
              <w:t>c6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B1F6" w14:textId="77777777" w:rsidR="00F41D7C" w:rsidRDefault="00F41D7C">
            <w:pPr>
              <w:pStyle w:val="TAL"/>
            </w:pPr>
            <w:r>
              <w:t>x</w:t>
            </w:r>
          </w:p>
        </w:tc>
      </w:tr>
      <w:tr w:rsidR="00F41D7C" w14:paraId="34B31C47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0850" w14:textId="77777777" w:rsidR="00F41D7C" w:rsidRDefault="00F41D7C">
            <w:pPr>
              <w:pStyle w:val="TAL"/>
            </w:pPr>
            <w:r>
              <w:t>22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B923" w14:textId="77777777" w:rsidR="00F41D7C" w:rsidRDefault="00F41D7C">
            <w:pPr>
              <w:pStyle w:val="TAL"/>
            </w:pPr>
            <w:r>
              <w:t>group attribute (a=group)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1F8D" w14:textId="77777777" w:rsidR="00F41D7C" w:rsidRDefault="00F41D7C">
            <w:pPr>
              <w:pStyle w:val="TAL"/>
            </w:pPr>
            <w:r>
              <w:t>[53]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21AA" w14:textId="77777777" w:rsidR="00F41D7C" w:rsidRDefault="00F41D7C">
            <w:pPr>
              <w:pStyle w:val="TAL"/>
            </w:pPr>
            <w:r>
              <w:t>c5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4E7F" w14:textId="77777777" w:rsidR="00F41D7C" w:rsidRDefault="00F41D7C">
            <w:pPr>
              <w:pStyle w:val="TAL"/>
            </w:pPr>
            <w:r>
              <w:t>x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52E0" w14:textId="77777777" w:rsidR="00F41D7C" w:rsidRDefault="00F41D7C">
            <w:pPr>
              <w:pStyle w:val="TAL"/>
            </w:pPr>
            <w:r>
              <w:t>[53]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3511" w14:textId="77777777" w:rsidR="00F41D7C" w:rsidRDefault="00F41D7C">
            <w:pPr>
              <w:pStyle w:val="TAL"/>
            </w:pPr>
            <w:r>
              <w:t>c6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90EA" w14:textId="77777777" w:rsidR="00F41D7C" w:rsidRDefault="00F41D7C">
            <w:pPr>
              <w:pStyle w:val="TAL"/>
            </w:pPr>
            <w:r>
              <w:t>x</w:t>
            </w:r>
          </w:p>
        </w:tc>
      </w:tr>
      <w:tr w:rsidR="00F41D7C" w14:paraId="179E708F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9D45" w14:textId="77777777" w:rsidR="00F41D7C" w:rsidRDefault="00F41D7C">
            <w:pPr>
              <w:pStyle w:val="TAL"/>
            </w:pPr>
            <w:r>
              <w:t>23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32DC" w14:textId="77777777" w:rsidR="00F41D7C" w:rsidRDefault="00F41D7C">
            <w:pPr>
              <w:pStyle w:val="TAL"/>
            </w:pPr>
            <w:r>
              <w:rPr>
                <w:rFonts w:eastAsia="MS Mincho"/>
              </w:rPr>
              <w:t>setup attribute (</w:t>
            </w:r>
            <w:r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171C" w14:textId="77777777" w:rsidR="00F41D7C" w:rsidRDefault="00F41D7C">
            <w:pPr>
              <w:pStyle w:val="TAL"/>
            </w:pPr>
            <w:r>
              <w:t>[83]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6A4F" w14:textId="77777777" w:rsidR="00F41D7C" w:rsidRDefault="00F41D7C">
            <w:pPr>
              <w:pStyle w:val="TAL"/>
            </w:pPr>
            <w:r>
              <w:t>c7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2A11" w14:textId="77777777" w:rsidR="00F41D7C" w:rsidRDefault="00F41D7C">
            <w:pPr>
              <w:pStyle w:val="TAL"/>
            </w:pPr>
            <w:r>
              <w:t>c50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D86B" w14:textId="77777777" w:rsidR="00F41D7C" w:rsidRDefault="00F41D7C">
            <w:pPr>
              <w:pStyle w:val="TAL"/>
            </w:pPr>
            <w:r>
              <w:t>[83]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5FA9" w14:textId="77777777" w:rsidR="00F41D7C" w:rsidRDefault="00F41D7C">
            <w:pPr>
              <w:pStyle w:val="TAL"/>
            </w:pPr>
            <w:r>
              <w:t>c8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8141" w14:textId="77777777" w:rsidR="00F41D7C" w:rsidRDefault="00F41D7C">
            <w:pPr>
              <w:pStyle w:val="TAL"/>
            </w:pPr>
            <w:r>
              <w:t>c51</w:t>
            </w:r>
          </w:p>
        </w:tc>
      </w:tr>
      <w:tr w:rsidR="00F41D7C" w14:paraId="23D792E5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DE8A" w14:textId="77777777" w:rsidR="00F41D7C" w:rsidRDefault="00F41D7C">
            <w:pPr>
              <w:pStyle w:val="TAL"/>
            </w:pPr>
            <w:r>
              <w:t>24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1DA4" w14:textId="77777777" w:rsidR="00F41D7C" w:rsidRDefault="00F41D7C">
            <w:pPr>
              <w:pStyle w:val="TAL"/>
            </w:pPr>
            <w:r>
              <w:rPr>
                <w:rFonts w:eastAsia="MS Mincho"/>
              </w:rPr>
              <w:t>connection attribute</w:t>
            </w:r>
            <w:r>
              <w:t xml:space="preserve"> (</w:t>
            </w:r>
            <w:r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D752" w14:textId="77777777" w:rsidR="00F41D7C" w:rsidRDefault="00F41D7C">
            <w:pPr>
              <w:pStyle w:val="TAL"/>
            </w:pPr>
            <w:r>
              <w:t>[83]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4E36" w14:textId="77777777" w:rsidR="00F41D7C" w:rsidRDefault="00F41D7C">
            <w:pPr>
              <w:pStyle w:val="TAL"/>
            </w:pPr>
            <w:r>
              <w:t>c7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5D42" w14:textId="77777777" w:rsidR="00F41D7C" w:rsidRDefault="00F41D7C">
            <w:pPr>
              <w:pStyle w:val="TAL"/>
            </w:pPr>
            <w:r>
              <w:t>c7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9FB2" w14:textId="77777777" w:rsidR="00F41D7C" w:rsidRDefault="00F41D7C">
            <w:pPr>
              <w:pStyle w:val="TAL"/>
            </w:pPr>
            <w:r>
              <w:t>[83]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26BD" w14:textId="77777777" w:rsidR="00F41D7C" w:rsidRDefault="00F41D7C">
            <w:pPr>
              <w:pStyle w:val="TAL"/>
            </w:pPr>
            <w:r>
              <w:t>c8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E78A" w14:textId="77777777" w:rsidR="00F41D7C" w:rsidRDefault="00F41D7C">
            <w:pPr>
              <w:pStyle w:val="TAL"/>
            </w:pPr>
            <w:r>
              <w:t>c8</w:t>
            </w:r>
          </w:p>
        </w:tc>
      </w:tr>
      <w:tr w:rsidR="00F41D7C" w14:paraId="7B2A5873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151D" w14:textId="77777777" w:rsidR="00F41D7C" w:rsidRDefault="00F41D7C">
            <w:pPr>
              <w:pStyle w:val="TAL"/>
            </w:pPr>
            <w:r>
              <w:t>24A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BCAC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DTLS association ID attribute</w:t>
            </w:r>
            <w:r>
              <w:t xml:space="preserve"> (</w:t>
            </w:r>
            <w:r>
              <w:rPr>
                <w:rFonts w:eastAsia="MS Mincho" w:cs="Arial"/>
              </w:rPr>
              <w:t>a=</w:t>
            </w:r>
            <w:proofErr w:type="spellStart"/>
            <w:r>
              <w:rPr>
                <w:rFonts w:eastAsia="MS Mincho" w:cs="Arial"/>
              </w:rPr>
              <w:t>tls</w:t>
            </w:r>
            <w:proofErr w:type="spellEnd"/>
            <w:r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E2BC" w14:textId="77777777" w:rsidR="00F41D7C" w:rsidRDefault="00F41D7C">
            <w:pPr>
              <w:pStyle w:val="TAL"/>
            </w:pPr>
            <w:r>
              <w:t>[240]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0E61" w14:textId="77777777" w:rsidR="00F41D7C" w:rsidRDefault="00F41D7C">
            <w:pPr>
              <w:pStyle w:val="TAL"/>
            </w:pPr>
            <w:r>
              <w:t>c72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6F0A" w14:textId="77777777" w:rsidR="00F41D7C" w:rsidRDefault="00F41D7C">
            <w:pPr>
              <w:pStyle w:val="TAL"/>
            </w:pPr>
            <w:r>
              <w:t>c72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9744" w14:textId="77777777" w:rsidR="00F41D7C" w:rsidRDefault="00F41D7C">
            <w:pPr>
              <w:pStyle w:val="TAL"/>
            </w:pPr>
            <w:r>
              <w:t>[240]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F43B" w14:textId="77777777" w:rsidR="00F41D7C" w:rsidRDefault="00F41D7C">
            <w:pPr>
              <w:pStyle w:val="TAL"/>
            </w:pPr>
            <w:r>
              <w:t>c72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3DE5" w14:textId="77777777" w:rsidR="00F41D7C" w:rsidRDefault="00F41D7C">
            <w:pPr>
              <w:pStyle w:val="TAL"/>
            </w:pPr>
            <w:r>
              <w:t>c72</w:t>
            </w:r>
          </w:p>
        </w:tc>
      </w:tr>
      <w:tr w:rsidR="00F41D7C" w14:paraId="735689F5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20F3" w14:textId="77777777" w:rsidR="00F41D7C" w:rsidRDefault="00F41D7C">
            <w:pPr>
              <w:pStyle w:val="TAL"/>
            </w:pPr>
            <w:r>
              <w:t>25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D6C8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t>candidate IP addresses (a=candidate)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7B97" w14:textId="77777777" w:rsidR="00F41D7C" w:rsidRDefault="00F41D7C">
            <w:pPr>
              <w:pStyle w:val="TAL"/>
            </w:pPr>
            <w:r>
              <w:t>[290]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2DE3" w14:textId="77777777" w:rsidR="00F41D7C" w:rsidRDefault="00F41D7C">
            <w:pPr>
              <w:pStyle w:val="TAL"/>
            </w:pPr>
            <w:r>
              <w:t>c9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5C18" w14:textId="77777777" w:rsidR="00F41D7C" w:rsidRDefault="00F41D7C">
            <w:pPr>
              <w:pStyle w:val="TAL"/>
            </w:pPr>
            <w:r>
              <w:t>c9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DDAA" w14:textId="77777777" w:rsidR="00F41D7C" w:rsidRDefault="00F41D7C">
            <w:pPr>
              <w:pStyle w:val="TAL"/>
            </w:pPr>
            <w:r>
              <w:t>[290]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672C" w14:textId="77777777" w:rsidR="00F41D7C" w:rsidRDefault="00F41D7C">
            <w:pPr>
              <w:pStyle w:val="TAL"/>
            </w:pPr>
            <w:r>
              <w:t>c10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E777" w14:textId="77777777" w:rsidR="00F41D7C" w:rsidRDefault="00F41D7C">
            <w:pPr>
              <w:pStyle w:val="TAL"/>
            </w:pPr>
            <w:r>
              <w:t>c10</w:t>
            </w:r>
          </w:p>
        </w:tc>
      </w:tr>
      <w:tr w:rsidR="00F41D7C" w14:paraId="469F322D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7204" w14:textId="77777777" w:rsidR="00F41D7C" w:rsidRDefault="00F41D7C">
            <w:pPr>
              <w:pStyle w:val="TAL"/>
            </w:pPr>
            <w:r>
              <w:t>26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E098" w14:textId="77777777" w:rsidR="00F41D7C" w:rsidRDefault="00F41D7C">
            <w:pPr>
              <w:pStyle w:val="TAL"/>
            </w:pPr>
            <w:r>
              <w:rPr>
                <w:rFonts w:eastAsia="MS Mincho"/>
              </w:rPr>
              <w:t>floor control server determination (a=</w:t>
            </w:r>
            <w:proofErr w:type="spellStart"/>
            <w:r>
              <w:rPr>
                <w:rFonts w:eastAsia="MS Mincho"/>
              </w:rPr>
              <w:t>floorctrl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D23A" w14:textId="77777777" w:rsidR="00F41D7C" w:rsidRDefault="00F41D7C">
            <w:pPr>
              <w:pStyle w:val="TAL"/>
            </w:pPr>
            <w:r>
              <w:t>[108]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DEF2" w14:textId="77777777" w:rsidR="00F41D7C" w:rsidRDefault="00F41D7C">
            <w:pPr>
              <w:pStyle w:val="TAL"/>
            </w:pPr>
            <w:r>
              <w:t>c11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EEFD" w14:textId="77777777" w:rsidR="00F41D7C" w:rsidRDefault="00F41D7C">
            <w:pPr>
              <w:pStyle w:val="TAL"/>
            </w:pPr>
            <w:r>
              <w:t>c11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2A2A" w14:textId="77777777" w:rsidR="00F41D7C" w:rsidRDefault="00F41D7C">
            <w:pPr>
              <w:pStyle w:val="TAL"/>
            </w:pPr>
            <w:r>
              <w:t>[108]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6753" w14:textId="77777777" w:rsidR="00F41D7C" w:rsidRDefault="00F41D7C">
            <w:pPr>
              <w:pStyle w:val="TAL"/>
            </w:pPr>
            <w:r>
              <w:t>c12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9B5E" w14:textId="77777777" w:rsidR="00F41D7C" w:rsidRDefault="00F41D7C">
            <w:pPr>
              <w:pStyle w:val="TAL"/>
            </w:pPr>
            <w:r>
              <w:t>c13</w:t>
            </w:r>
          </w:p>
        </w:tc>
      </w:tr>
      <w:tr w:rsidR="00F41D7C" w14:paraId="0B13B8EB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B7B2" w14:textId="77777777" w:rsidR="00F41D7C" w:rsidRDefault="00F41D7C">
            <w:pPr>
              <w:pStyle w:val="TAL"/>
            </w:pPr>
            <w:r>
              <w:t>27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0F38" w14:textId="77777777" w:rsidR="00F41D7C" w:rsidRDefault="00F41D7C">
            <w:pPr>
              <w:pStyle w:val="TAL"/>
            </w:pPr>
            <w:r>
              <w:rPr>
                <w:rFonts w:eastAsia="MS Mincho"/>
              </w:rPr>
              <w:t>conference id (a=</w:t>
            </w:r>
            <w:proofErr w:type="spellStart"/>
            <w:r>
              <w:rPr>
                <w:rFonts w:eastAsia="MS Mincho"/>
              </w:rPr>
              <w:t>confid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8BDF" w14:textId="77777777" w:rsidR="00F41D7C" w:rsidRDefault="00F41D7C">
            <w:pPr>
              <w:pStyle w:val="TAL"/>
            </w:pPr>
            <w:r>
              <w:t>[108]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AA28" w14:textId="77777777" w:rsidR="00F41D7C" w:rsidRDefault="00F41D7C">
            <w:pPr>
              <w:pStyle w:val="TAL"/>
            </w:pPr>
            <w:r>
              <w:t>c11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6039" w14:textId="77777777" w:rsidR="00F41D7C" w:rsidRDefault="00F41D7C">
            <w:pPr>
              <w:pStyle w:val="TAL"/>
            </w:pPr>
            <w:r>
              <w:t>c11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648B" w14:textId="77777777" w:rsidR="00F41D7C" w:rsidRDefault="00F41D7C">
            <w:pPr>
              <w:pStyle w:val="TAL"/>
            </w:pPr>
            <w:r>
              <w:t>[108]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E950" w14:textId="77777777" w:rsidR="00F41D7C" w:rsidRDefault="00F41D7C">
            <w:pPr>
              <w:pStyle w:val="TAL"/>
            </w:pPr>
            <w:r>
              <w:t>c12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5A1B" w14:textId="77777777" w:rsidR="00F41D7C" w:rsidRDefault="00F41D7C">
            <w:pPr>
              <w:pStyle w:val="TAL"/>
            </w:pPr>
            <w:r>
              <w:t>c13</w:t>
            </w:r>
          </w:p>
        </w:tc>
      </w:tr>
      <w:tr w:rsidR="00F41D7C" w14:paraId="38F2597B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D3A2" w14:textId="77777777" w:rsidR="00F41D7C" w:rsidRDefault="00F41D7C">
            <w:pPr>
              <w:pStyle w:val="TAL"/>
            </w:pPr>
            <w:r>
              <w:t>28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B389" w14:textId="77777777" w:rsidR="00F41D7C" w:rsidRDefault="00F41D7C">
            <w:pPr>
              <w:pStyle w:val="TAL"/>
            </w:pPr>
            <w:r>
              <w:rPr>
                <w:rFonts w:eastAsia="MS Mincho"/>
              </w:rPr>
              <w:t>user id (a=</w:t>
            </w:r>
            <w:proofErr w:type="spellStart"/>
            <w:r>
              <w:rPr>
                <w:rFonts w:eastAsia="MS Mincho"/>
              </w:rPr>
              <w:t>userid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65C3" w14:textId="77777777" w:rsidR="00F41D7C" w:rsidRDefault="00F41D7C">
            <w:pPr>
              <w:pStyle w:val="TAL"/>
            </w:pPr>
            <w:r>
              <w:t>[108]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BF42" w14:textId="77777777" w:rsidR="00F41D7C" w:rsidRDefault="00F41D7C">
            <w:pPr>
              <w:pStyle w:val="TAL"/>
            </w:pPr>
            <w:r>
              <w:t>c11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2383" w14:textId="77777777" w:rsidR="00F41D7C" w:rsidRDefault="00F41D7C">
            <w:pPr>
              <w:pStyle w:val="TAL"/>
            </w:pPr>
            <w:r>
              <w:t>c11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3EF0" w14:textId="77777777" w:rsidR="00F41D7C" w:rsidRDefault="00F41D7C">
            <w:pPr>
              <w:pStyle w:val="TAL"/>
            </w:pPr>
            <w:r>
              <w:t>[108]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8209" w14:textId="77777777" w:rsidR="00F41D7C" w:rsidRDefault="00F41D7C">
            <w:pPr>
              <w:pStyle w:val="TAL"/>
            </w:pPr>
            <w:r>
              <w:t>c12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6F0E" w14:textId="77777777" w:rsidR="00F41D7C" w:rsidRDefault="00F41D7C">
            <w:pPr>
              <w:pStyle w:val="TAL"/>
            </w:pPr>
            <w:r>
              <w:t>c13</w:t>
            </w:r>
          </w:p>
        </w:tc>
      </w:tr>
      <w:tr w:rsidR="00F41D7C" w14:paraId="1CF5A97C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A504" w14:textId="77777777" w:rsidR="00F41D7C" w:rsidRDefault="00F41D7C">
            <w:pPr>
              <w:pStyle w:val="TAL"/>
            </w:pPr>
            <w:r>
              <w:t>29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626C" w14:textId="77777777" w:rsidR="00F41D7C" w:rsidRDefault="00F41D7C">
            <w:pPr>
              <w:pStyle w:val="TAL"/>
            </w:pPr>
            <w:r>
              <w:rPr>
                <w:rFonts w:eastAsia="MS Mincho"/>
              </w:rPr>
              <w:t>association between streams and floors (a=</w:t>
            </w:r>
            <w:proofErr w:type="spellStart"/>
            <w:r>
              <w:rPr>
                <w:rFonts w:eastAsia="MS Mincho"/>
              </w:rPr>
              <w:t>floorid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8626" w14:textId="77777777" w:rsidR="00F41D7C" w:rsidRDefault="00F41D7C">
            <w:pPr>
              <w:pStyle w:val="TAL"/>
            </w:pPr>
            <w:r>
              <w:t>[108]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537E" w14:textId="77777777" w:rsidR="00F41D7C" w:rsidRDefault="00F41D7C">
            <w:pPr>
              <w:pStyle w:val="TAL"/>
            </w:pPr>
            <w:r>
              <w:t>c11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F400" w14:textId="77777777" w:rsidR="00F41D7C" w:rsidRDefault="00F41D7C">
            <w:pPr>
              <w:pStyle w:val="TAL"/>
            </w:pPr>
            <w:r>
              <w:t>c11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54B4" w14:textId="77777777" w:rsidR="00F41D7C" w:rsidRDefault="00F41D7C">
            <w:pPr>
              <w:pStyle w:val="TAL"/>
            </w:pPr>
            <w:r>
              <w:t>[108]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59C7" w14:textId="77777777" w:rsidR="00F41D7C" w:rsidRDefault="00F41D7C">
            <w:pPr>
              <w:pStyle w:val="TAL"/>
            </w:pPr>
            <w:r>
              <w:t>c12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FFB6" w14:textId="77777777" w:rsidR="00F41D7C" w:rsidRDefault="00F41D7C">
            <w:pPr>
              <w:pStyle w:val="TAL"/>
            </w:pPr>
            <w:r>
              <w:t>c13</w:t>
            </w:r>
          </w:p>
        </w:tc>
      </w:tr>
      <w:tr w:rsidR="00F41D7C" w14:paraId="4707CC0F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AEA7" w14:textId="77777777" w:rsidR="00F41D7C" w:rsidRDefault="00F41D7C">
            <w:pPr>
              <w:pStyle w:val="TAL"/>
            </w:pPr>
            <w:r>
              <w:t>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F46A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RTCP feedback capability attribute (a=</w:t>
            </w:r>
            <w:proofErr w:type="spellStart"/>
            <w:r>
              <w:rPr>
                <w:rFonts w:eastAsia="MS Mincho"/>
              </w:rPr>
              <w:t>rtcp</w:t>
            </w:r>
            <w:proofErr w:type="spellEnd"/>
            <w:r>
              <w:rPr>
                <w:rFonts w:eastAsia="MS Mincho"/>
              </w:rPr>
              <w:t>-fb)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65BE" w14:textId="77777777" w:rsidR="00F41D7C" w:rsidRDefault="00F41D7C">
            <w:pPr>
              <w:pStyle w:val="TAL"/>
            </w:pPr>
            <w:r>
              <w:t>[135] 4.2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FEB1" w14:textId="77777777" w:rsidR="00F41D7C" w:rsidRDefault="00F41D7C">
            <w:pPr>
              <w:pStyle w:val="TAL"/>
            </w:pPr>
            <w:r>
              <w:t>c14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AFE2" w14:textId="77777777" w:rsidR="00F41D7C" w:rsidRDefault="00F41D7C">
            <w:pPr>
              <w:pStyle w:val="TAL"/>
            </w:pPr>
            <w:r>
              <w:t>c14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33F0" w14:textId="77777777" w:rsidR="00F41D7C" w:rsidRDefault="00F41D7C">
            <w:pPr>
              <w:pStyle w:val="TAL"/>
            </w:pPr>
            <w:r>
              <w:t>[135] 4.2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58EC" w14:textId="77777777" w:rsidR="00F41D7C" w:rsidRDefault="00F41D7C">
            <w:pPr>
              <w:pStyle w:val="TAL"/>
            </w:pPr>
            <w:r>
              <w:t>c15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54AA" w14:textId="77777777" w:rsidR="00F41D7C" w:rsidRDefault="00F41D7C">
            <w:pPr>
              <w:pStyle w:val="TAL"/>
            </w:pPr>
            <w:r>
              <w:t>c15</w:t>
            </w:r>
          </w:p>
        </w:tc>
      </w:tr>
      <w:tr w:rsidR="00F41D7C" w14:paraId="3D7568A5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2E2C" w14:textId="77777777" w:rsidR="00F41D7C" w:rsidRDefault="00F41D7C">
            <w:pPr>
              <w:pStyle w:val="TAL"/>
            </w:pPr>
            <w:r>
              <w:t>31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15D7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extension of the </w:t>
            </w:r>
            <w:proofErr w:type="spellStart"/>
            <w:r>
              <w:rPr>
                <w:rFonts w:eastAsia="MS Mincho"/>
              </w:rPr>
              <w:t>rtcp</w:t>
            </w:r>
            <w:proofErr w:type="spellEnd"/>
            <w:r>
              <w:rPr>
                <w:rFonts w:eastAsia="MS Mincho"/>
              </w:rPr>
              <w:t>-fb attribute (a=</w:t>
            </w:r>
            <w:proofErr w:type="spellStart"/>
            <w:r>
              <w:rPr>
                <w:rFonts w:eastAsia="MS Mincho"/>
              </w:rPr>
              <w:t>rtcp</w:t>
            </w:r>
            <w:proofErr w:type="spellEnd"/>
            <w:r>
              <w:rPr>
                <w:rFonts w:eastAsia="MS Mincho"/>
              </w:rPr>
              <w:t>-fb)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BA5D" w14:textId="77777777" w:rsidR="00F41D7C" w:rsidRDefault="00F41D7C">
            <w:pPr>
              <w:pStyle w:val="TAL"/>
            </w:pPr>
            <w:r>
              <w:t>[136] 7.1</w:t>
            </w:r>
          </w:p>
          <w:p w14:paraId="605852C8" w14:textId="77777777" w:rsidR="00F41D7C" w:rsidRDefault="00F41D7C">
            <w:pPr>
              <w:pStyle w:val="TAL"/>
            </w:pPr>
            <w:r>
              <w:t>[188] 6.2, [251] 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AA0F" w14:textId="77777777" w:rsidR="00F41D7C" w:rsidRDefault="00F41D7C">
            <w:pPr>
              <w:pStyle w:val="TAL"/>
            </w:pPr>
            <w:r>
              <w:t>c14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CE66" w14:textId="77777777" w:rsidR="00F41D7C" w:rsidRDefault="00F41D7C">
            <w:pPr>
              <w:pStyle w:val="TAL"/>
            </w:pPr>
            <w:r>
              <w:t>c14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0DCD" w14:textId="77777777" w:rsidR="00F41D7C" w:rsidRDefault="00F41D7C">
            <w:pPr>
              <w:pStyle w:val="TAL"/>
            </w:pPr>
            <w:r>
              <w:t>[136] 7.1, [251] 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36C9" w14:textId="77777777" w:rsidR="00F41D7C" w:rsidRDefault="00F41D7C">
            <w:pPr>
              <w:pStyle w:val="TAL"/>
            </w:pPr>
            <w:r>
              <w:t>c15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712B" w14:textId="77777777" w:rsidR="00F41D7C" w:rsidRDefault="00F41D7C">
            <w:pPr>
              <w:pStyle w:val="TAL"/>
            </w:pPr>
            <w:r>
              <w:t>c15</w:t>
            </w:r>
          </w:p>
        </w:tc>
      </w:tr>
      <w:tr w:rsidR="00F41D7C" w14:paraId="25A052FC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5CAE" w14:textId="77777777" w:rsidR="00F41D7C" w:rsidRDefault="00F41D7C">
            <w:pPr>
              <w:pStyle w:val="TAL"/>
            </w:pPr>
            <w:r>
              <w:t>32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57C7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supported capability negotiation extensions (</w:t>
            </w:r>
            <w:r>
              <w:t>a=</w:t>
            </w:r>
            <w:proofErr w:type="spellStart"/>
            <w:r>
              <w:t>csup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3B97" w14:textId="77777777" w:rsidR="00F41D7C" w:rsidRDefault="00F41D7C">
            <w:pPr>
              <w:pStyle w:val="TAL"/>
            </w:pPr>
            <w:r>
              <w:t>[137] 3.3.1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08F0" w14:textId="77777777" w:rsidR="00F41D7C" w:rsidRDefault="00F41D7C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CD69" w14:textId="77777777" w:rsidR="00F41D7C" w:rsidRDefault="00F41D7C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F01D" w14:textId="77777777" w:rsidR="00F41D7C" w:rsidRDefault="00F41D7C">
            <w:pPr>
              <w:pStyle w:val="TAL"/>
            </w:pPr>
            <w:r>
              <w:t>[137] 3.3.1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6081" w14:textId="77777777" w:rsidR="00F41D7C" w:rsidRDefault="00F41D7C">
            <w:pPr>
              <w:pStyle w:val="TAL"/>
            </w:pPr>
            <w:r>
              <w:t>c17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F1C7" w14:textId="77777777" w:rsidR="00F41D7C" w:rsidRDefault="00F41D7C">
            <w:pPr>
              <w:pStyle w:val="TAL"/>
            </w:pPr>
            <w:r>
              <w:t>c17</w:t>
            </w:r>
          </w:p>
        </w:tc>
      </w:tr>
      <w:tr w:rsidR="00F41D7C" w14:paraId="6272FA4B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5269" w14:textId="77777777" w:rsidR="00F41D7C" w:rsidRDefault="00F41D7C">
            <w:pPr>
              <w:pStyle w:val="TAL"/>
            </w:pPr>
            <w:r>
              <w:t>33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36DA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required capability negotiation extensions (</w:t>
            </w:r>
            <w:r>
              <w:t>a=</w:t>
            </w:r>
            <w:proofErr w:type="spellStart"/>
            <w:r>
              <w:t>creq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FF38" w14:textId="77777777" w:rsidR="00F41D7C" w:rsidRDefault="00F41D7C">
            <w:pPr>
              <w:pStyle w:val="TAL"/>
            </w:pPr>
            <w:r>
              <w:t>[137] 3.3.2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DFC3" w14:textId="77777777" w:rsidR="00F41D7C" w:rsidRDefault="00F41D7C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FC34" w14:textId="77777777" w:rsidR="00F41D7C" w:rsidRDefault="00F41D7C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31DB" w14:textId="77777777" w:rsidR="00F41D7C" w:rsidRDefault="00F41D7C">
            <w:pPr>
              <w:pStyle w:val="TAL"/>
            </w:pPr>
            <w:r>
              <w:t>[137] 3.3.2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65AB" w14:textId="77777777" w:rsidR="00F41D7C" w:rsidRDefault="00F41D7C">
            <w:pPr>
              <w:pStyle w:val="TAL"/>
            </w:pPr>
            <w:r>
              <w:t>c17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1310" w14:textId="77777777" w:rsidR="00F41D7C" w:rsidRDefault="00F41D7C">
            <w:pPr>
              <w:pStyle w:val="TAL"/>
            </w:pPr>
            <w:r>
              <w:t>c17</w:t>
            </w:r>
          </w:p>
        </w:tc>
      </w:tr>
      <w:tr w:rsidR="00F41D7C" w14:paraId="038442EF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F2E6" w14:textId="77777777" w:rsidR="00F41D7C" w:rsidRDefault="00F41D7C">
            <w:pPr>
              <w:pStyle w:val="TAL"/>
            </w:pPr>
            <w:r>
              <w:t>34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51B9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attribute capability (</w:t>
            </w:r>
            <w:r>
              <w:t>a=</w:t>
            </w:r>
            <w:proofErr w:type="spellStart"/>
            <w:r>
              <w:t>acap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FCE6" w14:textId="77777777" w:rsidR="00F41D7C" w:rsidRDefault="00F41D7C">
            <w:pPr>
              <w:pStyle w:val="TAL"/>
            </w:pPr>
            <w:r>
              <w:t>[137] 3.4.1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E376" w14:textId="77777777" w:rsidR="00F41D7C" w:rsidRDefault="00F41D7C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12E3" w14:textId="77777777" w:rsidR="00F41D7C" w:rsidRDefault="00F41D7C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7351" w14:textId="77777777" w:rsidR="00F41D7C" w:rsidRDefault="00F41D7C">
            <w:pPr>
              <w:pStyle w:val="TAL"/>
            </w:pPr>
            <w:r>
              <w:t>[137] 3.4.1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D6FE" w14:textId="77777777" w:rsidR="00F41D7C" w:rsidRDefault="00F41D7C">
            <w:pPr>
              <w:pStyle w:val="TAL"/>
            </w:pPr>
            <w:r>
              <w:t>c17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D60C" w14:textId="77777777" w:rsidR="00F41D7C" w:rsidRDefault="00F41D7C">
            <w:pPr>
              <w:pStyle w:val="TAL"/>
            </w:pPr>
            <w:r>
              <w:t>c17</w:t>
            </w:r>
          </w:p>
        </w:tc>
      </w:tr>
      <w:tr w:rsidR="00F41D7C" w14:paraId="1F7BE680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83A0" w14:textId="77777777" w:rsidR="00F41D7C" w:rsidRDefault="00F41D7C">
            <w:pPr>
              <w:pStyle w:val="TAL"/>
            </w:pPr>
            <w:r>
              <w:t>35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3876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transport protocol capability (</w:t>
            </w:r>
            <w:r>
              <w:t>a=</w:t>
            </w:r>
            <w:proofErr w:type="spellStart"/>
            <w:r>
              <w:t>tcap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EE92" w14:textId="77777777" w:rsidR="00F41D7C" w:rsidRDefault="00F41D7C">
            <w:pPr>
              <w:pStyle w:val="TAL"/>
            </w:pPr>
            <w:r>
              <w:t>[137] 3.4.2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1981" w14:textId="77777777" w:rsidR="00F41D7C" w:rsidRDefault="00F41D7C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21C2" w14:textId="77777777" w:rsidR="00F41D7C" w:rsidRDefault="00F41D7C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FCA5" w14:textId="77777777" w:rsidR="00F41D7C" w:rsidRDefault="00F41D7C">
            <w:pPr>
              <w:pStyle w:val="TAL"/>
            </w:pPr>
            <w:r>
              <w:t>[137] 3.4.2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38BC" w14:textId="77777777" w:rsidR="00F41D7C" w:rsidRDefault="00F41D7C">
            <w:pPr>
              <w:pStyle w:val="TAL"/>
            </w:pPr>
            <w:r>
              <w:t>c17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4244" w14:textId="77777777" w:rsidR="00F41D7C" w:rsidRDefault="00F41D7C">
            <w:pPr>
              <w:pStyle w:val="TAL"/>
            </w:pPr>
            <w:r>
              <w:t>c17</w:t>
            </w:r>
          </w:p>
        </w:tc>
      </w:tr>
      <w:tr w:rsidR="00F41D7C" w14:paraId="5A2EE94B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6E06" w14:textId="77777777" w:rsidR="00F41D7C" w:rsidRDefault="00F41D7C">
            <w:pPr>
              <w:pStyle w:val="TAL"/>
            </w:pPr>
            <w:r>
              <w:t>36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DEDA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potential configuration (</w:t>
            </w:r>
            <w:r>
              <w:t>a=</w:t>
            </w:r>
            <w:proofErr w:type="spellStart"/>
            <w:r>
              <w:t>pcfg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4901" w14:textId="77777777" w:rsidR="00F41D7C" w:rsidRDefault="00F41D7C">
            <w:pPr>
              <w:pStyle w:val="TAL"/>
            </w:pPr>
            <w:r>
              <w:t>[137] 3.5.1</w:t>
            </w:r>
          </w:p>
          <w:p w14:paraId="37569649" w14:textId="77777777" w:rsidR="00F41D7C" w:rsidRDefault="00F41D7C">
            <w:pPr>
              <w:pStyle w:val="TAL"/>
            </w:pPr>
            <w:r>
              <w:t>[172] 3.3.6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5028" w14:textId="77777777" w:rsidR="00F41D7C" w:rsidRDefault="00F41D7C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B5A5" w14:textId="77777777" w:rsidR="00F41D7C" w:rsidRDefault="00F41D7C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4DBD" w14:textId="77777777" w:rsidR="00F41D7C" w:rsidRDefault="00F41D7C">
            <w:pPr>
              <w:pStyle w:val="TAL"/>
            </w:pPr>
            <w:r>
              <w:t>[137] 3.5.1</w:t>
            </w:r>
          </w:p>
          <w:p w14:paraId="289B1A7D" w14:textId="77777777" w:rsidR="00F41D7C" w:rsidRDefault="00F41D7C">
            <w:pPr>
              <w:pStyle w:val="TAL"/>
            </w:pPr>
            <w:r>
              <w:t>[172] 3.3.6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E42E" w14:textId="77777777" w:rsidR="00F41D7C" w:rsidRDefault="00F41D7C">
            <w:pPr>
              <w:pStyle w:val="TAL"/>
            </w:pPr>
            <w:r>
              <w:t>c17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B072" w14:textId="77777777" w:rsidR="00F41D7C" w:rsidRDefault="00F41D7C">
            <w:pPr>
              <w:pStyle w:val="TAL"/>
            </w:pPr>
            <w:r>
              <w:t>c17</w:t>
            </w:r>
          </w:p>
        </w:tc>
      </w:tr>
      <w:tr w:rsidR="00F41D7C" w14:paraId="18AF65EA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C0F4" w14:textId="77777777" w:rsidR="00F41D7C" w:rsidRDefault="00F41D7C">
            <w:pPr>
              <w:pStyle w:val="TAL"/>
            </w:pPr>
            <w:r>
              <w:t>37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4142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actual configuration (</w:t>
            </w:r>
            <w:r>
              <w:t>a=</w:t>
            </w:r>
            <w:proofErr w:type="spellStart"/>
            <w:r>
              <w:t>acfg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5B0B" w14:textId="77777777" w:rsidR="00F41D7C" w:rsidRDefault="00F41D7C">
            <w:pPr>
              <w:pStyle w:val="TAL"/>
            </w:pPr>
            <w:r>
              <w:t>[137] 3.5.2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7536" w14:textId="77777777" w:rsidR="00F41D7C" w:rsidRDefault="00F41D7C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65A4" w14:textId="77777777" w:rsidR="00F41D7C" w:rsidRDefault="00F41D7C">
            <w:pPr>
              <w:pStyle w:val="TAL"/>
            </w:pPr>
            <w:r>
              <w:t>c16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47ED" w14:textId="77777777" w:rsidR="00F41D7C" w:rsidRDefault="00F41D7C">
            <w:pPr>
              <w:pStyle w:val="TAL"/>
            </w:pPr>
            <w:r>
              <w:t>[137] 3.5.2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38FA" w14:textId="77777777" w:rsidR="00F41D7C" w:rsidRDefault="00F41D7C">
            <w:pPr>
              <w:pStyle w:val="TAL"/>
            </w:pPr>
            <w:r>
              <w:t>c17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752F" w14:textId="77777777" w:rsidR="00F41D7C" w:rsidRDefault="00F41D7C">
            <w:pPr>
              <w:pStyle w:val="TAL"/>
            </w:pPr>
            <w:r>
              <w:t>c17</w:t>
            </w:r>
          </w:p>
        </w:tc>
      </w:tr>
      <w:tr w:rsidR="00F41D7C" w14:paraId="516CBF57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93AF" w14:textId="77777777" w:rsidR="00F41D7C" w:rsidRDefault="00F41D7C">
            <w:pPr>
              <w:pStyle w:val="TAL"/>
            </w:pPr>
            <w:r>
              <w:lastRenderedPageBreak/>
              <w:t>38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539A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connection data capability (a=</w:t>
            </w:r>
            <w:proofErr w:type="spellStart"/>
            <w:r>
              <w:rPr>
                <w:rFonts w:eastAsia="MS Mincho"/>
              </w:rPr>
              <w:t>ccap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092B" w14:textId="77777777" w:rsidR="00F41D7C" w:rsidRDefault="00F41D7C">
            <w:pPr>
              <w:pStyle w:val="TAL"/>
            </w:pPr>
            <w:r>
              <w:t>[156] 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A8BC" w14:textId="77777777" w:rsidR="00F41D7C" w:rsidRDefault="00F41D7C">
            <w:pPr>
              <w:pStyle w:val="TAL"/>
            </w:pPr>
            <w:r>
              <w:t>c18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26A3" w14:textId="77777777" w:rsidR="00F41D7C" w:rsidRDefault="00F41D7C">
            <w:pPr>
              <w:pStyle w:val="TAL"/>
            </w:pPr>
            <w:r>
              <w:t>c18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1C40" w14:textId="77777777" w:rsidR="00F41D7C" w:rsidRDefault="00F41D7C">
            <w:pPr>
              <w:pStyle w:val="TAL"/>
            </w:pPr>
            <w:r>
              <w:t>[156] 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7F57" w14:textId="77777777" w:rsidR="00F41D7C" w:rsidRDefault="00F41D7C">
            <w:pPr>
              <w:pStyle w:val="TAL"/>
            </w:pPr>
            <w:r>
              <w:t>c19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2060" w14:textId="77777777" w:rsidR="00F41D7C" w:rsidRDefault="00F41D7C">
            <w:pPr>
              <w:pStyle w:val="TAL"/>
            </w:pPr>
            <w:r>
              <w:t>c19</w:t>
            </w:r>
          </w:p>
        </w:tc>
      </w:tr>
      <w:tr w:rsidR="00F41D7C" w14:paraId="757F7F09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5CD9" w14:textId="77777777" w:rsidR="00F41D7C" w:rsidRDefault="00F41D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CE6C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B3B0" w14:textId="77777777" w:rsidR="00F41D7C" w:rsidRDefault="00F41D7C">
            <w:pPr>
              <w:pStyle w:val="TAL"/>
            </w:pPr>
            <w:r>
              <w:t>[168]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5874" w14:textId="77777777" w:rsidR="00F41D7C" w:rsidRDefault="00F41D7C">
            <w:pPr>
              <w:pStyle w:val="TAL"/>
            </w:pPr>
            <w:r>
              <w:t>c20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3B2C" w14:textId="77777777" w:rsidR="00F41D7C" w:rsidRDefault="00F41D7C">
            <w:pPr>
              <w:pStyle w:val="TAL"/>
            </w:pPr>
            <w:r>
              <w:t>c20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E971" w14:textId="77777777" w:rsidR="00F41D7C" w:rsidRDefault="00F41D7C">
            <w:pPr>
              <w:pStyle w:val="TAL"/>
            </w:pPr>
            <w:r>
              <w:t>[167]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6174" w14:textId="77777777" w:rsidR="00F41D7C" w:rsidRDefault="00F41D7C">
            <w:pPr>
              <w:pStyle w:val="TAL"/>
            </w:pPr>
            <w:r>
              <w:t>c20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6AF9" w14:textId="77777777" w:rsidR="00F41D7C" w:rsidRDefault="00F41D7C">
            <w:pPr>
              <w:pStyle w:val="TAL"/>
            </w:pPr>
            <w:r>
              <w:t>c20</w:t>
            </w:r>
          </w:p>
        </w:tc>
      </w:tr>
      <w:tr w:rsidR="00F41D7C" w14:paraId="638F807B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7F65" w14:textId="77777777" w:rsidR="00F41D7C" w:rsidRDefault="00F41D7C">
            <w:pPr>
              <w:pStyle w:val="TAL"/>
            </w:pPr>
            <w:r>
              <w:t>41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1ABC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key management attribute (a=key-</w:t>
            </w:r>
            <w:proofErr w:type="spellStart"/>
            <w:r>
              <w:rPr>
                <w:rFonts w:eastAsia="MS Mincho"/>
              </w:rPr>
              <w:t>mgmt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7E5B" w14:textId="77777777" w:rsidR="00F41D7C" w:rsidRDefault="00F41D7C">
            <w:pPr>
              <w:pStyle w:val="TAL"/>
            </w:pPr>
            <w:r>
              <w:t>[167]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3DA6" w14:textId="77777777" w:rsidR="00F41D7C" w:rsidRDefault="00F41D7C">
            <w:pPr>
              <w:pStyle w:val="TAL"/>
            </w:pPr>
            <w:r>
              <w:t>c21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0C49" w14:textId="77777777" w:rsidR="00F41D7C" w:rsidRDefault="00F41D7C">
            <w:pPr>
              <w:pStyle w:val="TAL"/>
            </w:pPr>
            <w:r>
              <w:t>c21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ED1E" w14:textId="77777777" w:rsidR="00F41D7C" w:rsidRDefault="00F41D7C">
            <w:pPr>
              <w:pStyle w:val="TAL"/>
            </w:pPr>
            <w:r>
              <w:t>[168]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4BE6" w14:textId="77777777" w:rsidR="00F41D7C" w:rsidRDefault="00F41D7C">
            <w:pPr>
              <w:pStyle w:val="TAL"/>
            </w:pPr>
            <w:r>
              <w:t>c22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92A5" w14:textId="77777777" w:rsidR="00F41D7C" w:rsidRDefault="00F41D7C">
            <w:pPr>
              <w:pStyle w:val="TAL"/>
            </w:pPr>
            <w:r>
              <w:t>c22</w:t>
            </w:r>
          </w:p>
        </w:tc>
      </w:tr>
      <w:tr w:rsidR="00F41D7C" w14:paraId="63656B69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E5E6" w14:textId="77777777" w:rsidR="00F41D7C" w:rsidRDefault="00F41D7C">
            <w:pPr>
              <w:pStyle w:val="TAL"/>
            </w:pPr>
            <w:r>
              <w:t>42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5BA8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t>3GPP_e2ae-security-indicator (a=3ge2ae)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1139" w14:textId="77777777" w:rsidR="00F41D7C" w:rsidRDefault="00F41D7C">
            <w:pPr>
              <w:pStyle w:val="TAL"/>
            </w:pPr>
            <w:r>
              <w:t>7.5.2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A5B3" w14:textId="77777777" w:rsidR="00F41D7C" w:rsidRDefault="00F41D7C">
            <w:pPr>
              <w:pStyle w:val="TAL"/>
            </w:pPr>
            <w:r>
              <w:t>c23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B6BD" w14:textId="77777777" w:rsidR="00F41D7C" w:rsidRDefault="00F41D7C">
            <w:pPr>
              <w:pStyle w:val="TAL"/>
            </w:pPr>
            <w:r>
              <w:t>c23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7475" w14:textId="77777777" w:rsidR="00F41D7C" w:rsidRDefault="00F41D7C">
            <w:pPr>
              <w:pStyle w:val="TAL"/>
            </w:pPr>
            <w:r>
              <w:t>7.5.2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99D4" w14:textId="77777777" w:rsidR="00F41D7C" w:rsidRDefault="00F41D7C">
            <w:pPr>
              <w:pStyle w:val="TAL"/>
            </w:pPr>
            <w:r>
              <w:t>c23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0E18" w14:textId="77777777" w:rsidR="00F41D7C" w:rsidRDefault="00F41D7C">
            <w:pPr>
              <w:pStyle w:val="TAL"/>
            </w:pPr>
            <w:r>
              <w:t>c23</w:t>
            </w:r>
          </w:p>
        </w:tc>
      </w:tr>
      <w:tr w:rsidR="00F41D7C" w14:paraId="6B94788B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79EE" w14:textId="77777777" w:rsidR="00F41D7C" w:rsidRDefault="00F41D7C">
            <w:pPr>
              <w:pStyle w:val="TAL"/>
            </w:pPr>
            <w:r>
              <w:t>43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70AE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media capability (a=</w:t>
            </w:r>
            <w:proofErr w:type="spellStart"/>
            <w:r>
              <w:rPr>
                <w:rFonts w:eastAsia="MS Mincho"/>
              </w:rPr>
              <w:t>rmcap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BF84" w14:textId="77777777" w:rsidR="00F41D7C" w:rsidRDefault="00F41D7C">
            <w:pPr>
              <w:pStyle w:val="TAL"/>
            </w:pPr>
            <w:r>
              <w:t>[172] 3.3.1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11FB" w14:textId="77777777" w:rsidR="00F41D7C" w:rsidRDefault="00F41D7C">
            <w:pPr>
              <w:pStyle w:val="TAL"/>
            </w:pPr>
            <w:r>
              <w:t>c24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9AA9" w14:textId="77777777" w:rsidR="00F41D7C" w:rsidRDefault="00F41D7C">
            <w:pPr>
              <w:pStyle w:val="TAL"/>
            </w:pPr>
            <w:r>
              <w:t>c24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FC05" w14:textId="77777777" w:rsidR="00F41D7C" w:rsidRDefault="00F41D7C">
            <w:pPr>
              <w:pStyle w:val="TAL"/>
            </w:pPr>
            <w:r>
              <w:t>[172] 3.3.1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0F40" w14:textId="77777777" w:rsidR="00F41D7C" w:rsidRDefault="00F41D7C">
            <w:pPr>
              <w:pStyle w:val="TAL"/>
            </w:pPr>
            <w:r>
              <w:t>c26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F65F" w14:textId="77777777" w:rsidR="00F41D7C" w:rsidRDefault="00F41D7C">
            <w:pPr>
              <w:pStyle w:val="TAL"/>
            </w:pPr>
            <w:r>
              <w:t>c26</w:t>
            </w:r>
          </w:p>
        </w:tc>
      </w:tr>
      <w:tr w:rsidR="00F41D7C" w14:paraId="164868D6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6B20" w14:textId="77777777" w:rsidR="00F41D7C" w:rsidRDefault="00F41D7C">
            <w:pPr>
              <w:pStyle w:val="TAL"/>
            </w:pPr>
            <w:r>
              <w:t>43A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8391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media capability (a=</w:t>
            </w:r>
            <w:proofErr w:type="spellStart"/>
            <w:r>
              <w:rPr>
                <w:rFonts w:eastAsia="MS Mincho"/>
              </w:rPr>
              <w:t>omcap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1C74" w14:textId="77777777" w:rsidR="00F41D7C" w:rsidRDefault="00F41D7C">
            <w:pPr>
              <w:pStyle w:val="TAL"/>
            </w:pPr>
            <w:r>
              <w:t>[172] 3.3.1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729F" w14:textId="77777777" w:rsidR="00F41D7C" w:rsidRDefault="00F41D7C">
            <w:pPr>
              <w:pStyle w:val="TAL"/>
            </w:pPr>
            <w:r>
              <w:t>c24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077E" w14:textId="77777777" w:rsidR="00F41D7C" w:rsidRDefault="00F41D7C">
            <w:pPr>
              <w:pStyle w:val="TAL"/>
            </w:pPr>
            <w:r>
              <w:t>c24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3C6B" w14:textId="77777777" w:rsidR="00F41D7C" w:rsidRDefault="00F41D7C">
            <w:pPr>
              <w:pStyle w:val="TAL"/>
            </w:pPr>
            <w:r>
              <w:t>[172] 3.3.1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D84C" w14:textId="77777777" w:rsidR="00F41D7C" w:rsidRDefault="00F41D7C">
            <w:pPr>
              <w:pStyle w:val="TAL"/>
            </w:pPr>
            <w:r>
              <w:t>c26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A629" w14:textId="77777777" w:rsidR="00F41D7C" w:rsidRDefault="00F41D7C">
            <w:pPr>
              <w:pStyle w:val="TAL"/>
            </w:pPr>
            <w:r>
              <w:t>c26</w:t>
            </w:r>
          </w:p>
        </w:tc>
      </w:tr>
      <w:tr w:rsidR="00F41D7C" w14:paraId="42B5D6F2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899E" w14:textId="77777777" w:rsidR="00F41D7C" w:rsidRDefault="00F41D7C">
            <w:pPr>
              <w:pStyle w:val="TAL"/>
            </w:pPr>
            <w:r>
              <w:t>44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753A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media format capability (a=</w:t>
            </w:r>
            <w:proofErr w:type="spellStart"/>
            <w:r>
              <w:rPr>
                <w:rFonts w:eastAsia="MS Mincho"/>
              </w:rPr>
              <w:t>mfcap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EB3F" w14:textId="77777777" w:rsidR="00F41D7C" w:rsidRDefault="00F41D7C">
            <w:pPr>
              <w:pStyle w:val="TAL"/>
            </w:pPr>
            <w:r>
              <w:t>[172] 3.3.2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73B4" w14:textId="77777777" w:rsidR="00F41D7C" w:rsidRDefault="00F41D7C">
            <w:pPr>
              <w:pStyle w:val="TAL"/>
            </w:pPr>
            <w:r>
              <w:t>c24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937C" w14:textId="77777777" w:rsidR="00F41D7C" w:rsidRDefault="00F41D7C">
            <w:pPr>
              <w:pStyle w:val="TAL"/>
            </w:pPr>
            <w:r>
              <w:t>c24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DC0" w14:textId="77777777" w:rsidR="00F41D7C" w:rsidRDefault="00F41D7C">
            <w:pPr>
              <w:pStyle w:val="TAL"/>
            </w:pPr>
            <w:r>
              <w:t>[172] 3.3.2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7268" w14:textId="77777777" w:rsidR="00F41D7C" w:rsidRDefault="00F41D7C">
            <w:pPr>
              <w:pStyle w:val="TAL"/>
            </w:pPr>
            <w:r>
              <w:t>c26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00CE" w14:textId="77777777" w:rsidR="00F41D7C" w:rsidRDefault="00F41D7C">
            <w:pPr>
              <w:pStyle w:val="TAL"/>
            </w:pPr>
            <w:r>
              <w:t>c26</w:t>
            </w:r>
          </w:p>
        </w:tc>
      </w:tr>
      <w:tr w:rsidR="00F41D7C" w14:paraId="4BEACF03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E259" w14:textId="77777777" w:rsidR="00F41D7C" w:rsidRDefault="00F41D7C">
            <w:pPr>
              <w:pStyle w:val="TAL"/>
            </w:pPr>
            <w:r>
              <w:t>45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4168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t>media-specific capability (a=</w:t>
            </w:r>
            <w:proofErr w:type="spellStart"/>
            <w:r>
              <w:t>mscap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FACA" w14:textId="77777777" w:rsidR="00F41D7C" w:rsidRDefault="00F41D7C">
            <w:pPr>
              <w:pStyle w:val="TAL"/>
            </w:pPr>
            <w:r>
              <w:t>[172] 3.3.3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E036" w14:textId="77777777" w:rsidR="00F41D7C" w:rsidRDefault="00F41D7C">
            <w:pPr>
              <w:pStyle w:val="TAL"/>
            </w:pPr>
            <w:r>
              <w:t>c24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66BC" w14:textId="77777777" w:rsidR="00F41D7C" w:rsidRDefault="00F41D7C">
            <w:pPr>
              <w:pStyle w:val="TAL"/>
            </w:pPr>
            <w:r>
              <w:t>c24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2273" w14:textId="77777777" w:rsidR="00F41D7C" w:rsidRDefault="00F41D7C">
            <w:pPr>
              <w:pStyle w:val="TAL"/>
            </w:pPr>
            <w:r>
              <w:t>[172] 3.3.3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5BAF" w14:textId="77777777" w:rsidR="00F41D7C" w:rsidRDefault="00F41D7C">
            <w:pPr>
              <w:pStyle w:val="TAL"/>
            </w:pPr>
            <w:r>
              <w:t>c26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3479" w14:textId="77777777" w:rsidR="00F41D7C" w:rsidRDefault="00F41D7C">
            <w:pPr>
              <w:pStyle w:val="TAL"/>
            </w:pPr>
            <w:r>
              <w:t>c26</w:t>
            </w:r>
          </w:p>
        </w:tc>
      </w:tr>
      <w:tr w:rsidR="00F41D7C" w14:paraId="3DC0A82A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83C1" w14:textId="77777777" w:rsidR="00F41D7C" w:rsidRDefault="00F41D7C">
            <w:pPr>
              <w:pStyle w:val="TAL"/>
            </w:pPr>
            <w:r>
              <w:t>46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3889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t>latent configuration (a=</w:t>
            </w:r>
            <w:proofErr w:type="spellStart"/>
            <w:r>
              <w:t>lcfg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CD29" w14:textId="77777777" w:rsidR="00F41D7C" w:rsidRDefault="00F41D7C">
            <w:pPr>
              <w:pStyle w:val="TAL"/>
            </w:pPr>
            <w:r>
              <w:t>[172] 3.3.5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A597" w14:textId="77777777" w:rsidR="00F41D7C" w:rsidRDefault="00F41D7C">
            <w:pPr>
              <w:pStyle w:val="TAL"/>
            </w:pPr>
            <w:r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69E6" w14:textId="77777777" w:rsidR="00F41D7C" w:rsidRDefault="00F41D7C">
            <w:pPr>
              <w:pStyle w:val="TAL"/>
            </w:pPr>
            <w:r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6071" w14:textId="77777777" w:rsidR="00F41D7C" w:rsidRDefault="00F41D7C">
            <w:pPr>
              <w:pStyle w:val="TAL"/>
            </w:pPr>
            <w:r>
              <w:t>[172] 3.3.5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9841" w14:textId="77777777" w:rsidR="00F41D7C" w:rsidRDefault="00F41D7C">
            <w:pPr>
              <w:pStyle w:val="TAL"/>
            </w:pPr>
            <w:r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E137" w14:textId="77777777" w:rsidR="00F41D7C" w:rsidRDefault="00F41D7C">
            <w:pPr>
              <w:pStyle w:val="TAL"/>
            </w:pPr>
            <w:r>
              <w:t>c49</w:t>
            </w:r>
          </w:p>
        </w:tc>
      </w:tr>
      <w:tr w:rsidR="00F41D7C" w14:paraId="5C70E3DE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1B0B" w14:textId="77777777" w:rsidR="00F41D7C" w:rsidRDefault="00F41D7C">
            <w:pPr>
              <w:pStyle w:val="TAL"/>
            </w:pPr>
            <w:r>
              <w:t>47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28EC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t>session capability (a=</w:t>
            </w:r>
            <w:proofErr w:type="spellStart"/>
            <w:r>
              <w:t>sescap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BADA" w14:textId="77777777" w:rsidR="00F41D7C" w:rsidRDefault="00F41D7C">
            <w:pPr>
              <w:pStyle w:val="TAL"/>
            </w:pPr>
            <w:r>
              <w:t>[172] 3.3.8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2438" w14:textId="77777777" w:rsidR="00F41D7C" w:rsidRDefault="00F41D7C">
            <w:pPr>
              <w:pStyle w:val="TAL"/>
            </w:pPr>
            <w:r>
              <w:t>c25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6F2F" w14:textId="77777777" w:rsidR="00F41D7C" w:rsidRDefault="00F41D7C">
            <w:pPr>
              <w:pStyle w:val="TAL"/>
            </w:pPr>
            <w:r>
              <w:t>c25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14B3" w14:textId="77777777" w:rsidR="00F41D7C" w:rsidRDefault="00F41D7C">
            <w:pPr>
              <w:pStyle w:val="TAL"/>
            </w:pPr>
            <w:r>
              <w:t>[172] 3.3.8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DA77" w14:textId="77777777" w:rsidR="00F41D7C" w:rsidRDefault="00F41D7C">
            <w:pPr>
              <w:pStyle w:val="TAL"/>
            </w:pPr>
            <w:r>
              <w:t>c27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CCFE" w14:textId="77777777" w:rsidR="00F41D7C" w:rsidRDefault="00F41D7C">
            <w:pPr>
              <w:pStyle w:val="TAL"/>
            </w:pPr>
            <w:r>
              <w:t>c27</w:t>
            </w:r>
          </w:p>
        </w:tc>
      </w:tr>
      <w:tr w:rsidR="00F41D7C" w14:paraId="44D03250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B34E" w14:textId="77777777" w:rsidR="00F41D7C" w:rsidRDefault="00F41D7C">
            <w:pPr>
              <w:pStyle w:val="TAL"/>
            </w:pPr>
            <w:r>
              <w:t>48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BA9D" w14:textId="77777777" w:rsidR="00F41D7C" w:rsidRDefault="00F41D7C">
            <w:pPr>
              <w:pStyle w:val="TAL"/>
            </w:pPr>
            <w:proofErr w:type="spellStart"/>
            <w:r>
              <w:t>msrp</w:t>
            </w:r>
            <w:proofErr w:type="spellEnd"/>
            <w:r>
              <w:t xml:space="preserve"> path (a=path)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D580" w14:textId="77777777" w:rsidR="00F41D7C" w:rsidRDefault="00F41D7C">
            <w:pPr>
              <w:pStyle w:val="TAL"/>
            </w:pPr>
            <w:r>
              <w:t>[178]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7FBE" w14:textId="77777777" w:rsidR="00F41D7C" w:rsidRDefault="00F41D7C">
            <w:pPr>
              <w:pStyle w:val="TAL"/>
            </w:pPr>
            <w:r>
              <w:t>c28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79C2" w14:textId="77777777" w:rsidR="00F41D7C" w:rsidRDefault="00F41D7C">
            <w:pPr>
              <w:pStyle w:val="TAL"/>
            </w:pPr>
            <w:r>
              <w:t>c28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EA3C" w14:textId="77777777" w:rsidR="00F41D7C" w:rsidRDefault="00F41D7C">
            <w:pPr>
              <w:pStyle w:val="TAL"/>
            </w:pPr>
            <w:r>
              <w:t>[178]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C2B5" w14:textId="77777777" w:rsidR="00F41D7C" w:rsidRDefault="00F41D7C">
            <w:pPr>
              <w:pStyle w:val="TAL"/>
            </w:pPr>
            <w:r>
              <w:t>c29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7B77" w14:textId="77777777" w:rsidR="00F41D7C" w:rsidRDefault="00F41D7C">
            <w:pPr>
              <w:pStyle w:val="TAL"/>
            </w:pPr>
            <w:r>
              <w:t>c29</w:t>
            </w:r>
          </w:p>
        </w:tc>
      </w:tr>
      <w:tr w:rsidR="00F41D7C" w14:paraId="75906D43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F5BE" w14:textId="77777777" w:rsidR="00F41D7C" w:rsidRDefault="00F41D7C">
            <w:pPr>
              <w:pStyle w:val="TAL"/>
            </w:pPr>
            <w:r>
              <w:t>49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22DC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2B8A" w14:textId="77777777" w:rsidR="00F41D7C" w:rsidRDefault="00F41D7C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20E8" w14:textId="77777777" w:rsidR="00F41D7C" w:rsidRDefault="00F41D7C">
            <w:pPr>
              <w:pStyle w:val="TAL"/>
            </w:pPr>
            <w:r>
              <w:t>c30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1A9A" w14:textId="77777777" w:rsidR="00F41D7C" w:rsidRDefault="00F41D7C">
            <w:pPr>
              <w:pStyle w:val="TAL"/>
            </w:pPr>
            <w:r>
              <w:t>c30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7A3C" w14:textId="77777777" w:rsidR="00F41D7C" w:rsidRDefault="00F41D7C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3193" w14:textId="77777777" w:rsidR="00F41D7C" w:rsidRDefault="00F41D7C">
            <w:pPr>
              <w:pStyle w:val="TAL"/>
            </w:pPr>
            <w:r>
              <w:t>c31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D62E" w14:textId="77777777" w:rsidR="00F41D7C" w:rsidRDefault="00F41D7C">
            <w:pPr>
              <w:pStyle w:val="TAL"/>
            </w:pPr>
            <w:r>
              <w:t>c31</w:t>
            </w:r>
          </w:p>
        </w:tc>
      </w:tr>
      <w:tr w:rsidR="00F41D7C" w14:paraId="0B664664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9947" w14:textId="77777777" w:rsidR="00F41D7C" w:rsidRDefault="00F41D7C">
            <w:pPr>
              <w:pStyle w:val="TAL"/>
            </w:pPr>
            <w:r>
              <w:t>50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0F0A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file transfer identifier (a=</w:t>
            </w:r>
            <w:r>
              <w:t xml:space="preserve"> </w:t>
            </w:r>
            <w:r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A8BC" w14:textId="77777777" w:rsidR="00F41D7C" w:rsidRDefault="00F41D7C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ED51" w14:textId="77777777" w:rsidR="00F41D7C" w:rsidRDefault="00F41D7C">
            <w:pPr>
              <w:pStyle w:val="TAL"/>
            </w:pPr>
            <w:r>
              <w:t>c30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1F09" w14:textId="77777777" w:rsidR="00F41D7C" w:rsidRDefault="00F41D7C">
            <w:pPr>
              <w:pStyle w:val="TAL"/>
            </w:pPr>
            <w:r>
              <w:t>c30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513F" w14:textId="77777777" w:rsidR="00F41D7C" w:rsidRDefault="00F41D7C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A179" w14:textId="77777777" w:rsidR="00F41D7C" w:rsidRDefault="00F41D7C">
            <w:pPr>
              <w:pStyle w:val="TAL"/>
            </w:pPr>
            <w:r>
              <w:t>c31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72A7" w14:textId="77777777" w:rsidR="00F41D7C" w:rsidRDefault="00F41D7C">
            <w:pPr>
              <w:pStyle w:val="TAL"/>
            </w:pPr>
            <w:r>
              <w:t>c31</w:t>
            </w:r>
          </w:p>
        </w:tc>
      </w:tr>
      <w:tr w:rsidR="00F41D7C" w14:paraId="35E73268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1602" w14:textId="77777777" w:rsidR="00F41D7C" w:rsidRDefault="00F41D7C">
            <w:pPr>
              <w:pStyle w:val="TAL"/>
            </w:pPr>
            <w:r>
              <w:t>51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46F5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file disposition (a=file-disposition)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0523" w14:textId="77777777" w:rsidR="00F41D7C" w:rsidRDefault="00F41D7C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EB46" w14:textId="77777777" w:rsidR="00F41D7C" w:rsidRDefault="00F41D7C">
            <w:pPr>
              <w:pStyle w:val="TAL"/>
            </w:pPr>
            <w:r>
              <w:t>c30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DB48" w14:textId="77777777" w:rsidR="00F41D7C" w:rsidRDefault="00F41D7C">
            <w:pPr>
              <w:pStyle w:val="TAL"/>
            </w:pPr>
            <w:r>
              <w:t>c30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46ED" w14:textId="77777777" w:rsidR="00F41D7C" w:rsidRDefault="00F41D7C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CFFB" w14:textId="77777777" w:rsidR="00F41D7C" w:rsidRDefault="00F41D7C">
            <w:pPr>
              <w:pStyle w:val="TAL"/>
            </w:pPr>
            <w:r>
              <w:t>c31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C0E0" w14:textId="77777777" w:rsidR="00F41D7C" w:rsidRDefault="00F41D7C">
            <w:pPr>
              <w:pStyle w:val="TAL"/>
            </w:pPr>
            <w:r>
              <w:t>c31</w:t>
            </w:r>
          </w:p>
        </w:tc>
      </w:tr>
      <w:tr w:rsidR="00F41D7C" w14:paraId="4BD5DB22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A23E" w14:textId="77777777" w:rsidR="00F41D7C" w:rsidRDefault="00F41D7C">
            <w:pPr>
              <w:pStyle w:val="TAL"/>
            </w:pPr>
            <w:r>
              <w:t>52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CB8F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1F24" w14:textId="77777777" w:rsidR="00F41D7C" w:rsidRDefault="00F41D7C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8690" w14:textId="77777777" w:rsidR="00F41D7C" w:rsidRDefault="00F41D7C">
            <w:pPr>
              <w:pStyle w:val="TAL"/>
            </w:pPr>
            <w:r>
              <w:t>c30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1E1A" w14:textId="77777777" w:rsidR="00F41D7C" w:rsidRDefault="00F41D7C">
            <w:pPr>
              <w:pStyle w:val="TAL"/>
            </w:pPr>
            <w:r>
              <w:t>c30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927B" w14:textId="77777777" w:rsidR="00F41D7C" w:rsidRDefault="00F41D7C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33A8" w14:textId="77777777" w:rsidR="00F41D7C" w:rsidRDefault="00F41D7C">
            <w:pPr>
              <w:pStyle w:val="TAL"/>
            </w:pPr>
            <w:r>
              <w:t>c31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65A3" w14:textId="77777777" w:rsidR="00F41D7C" w:rsidRDefault="00F41D7C">
            <w:pPr>
              <w:pStyle w:val="TAL"/>
            </w:pPr>
            <w:r>
              <w:t>c31</w:t>
            </w:r>
          </w:p>
        </w:tc>
      </w:tr>
      <w:tr w:rsidR="00F41D7C" w14:paraId="17F59A39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74AD" w14:textId="77777777" w:rsidR="00F41D7C" w:rsidRDefault="00F41D7C">
            <w:pPr>
              <w:pStyle w:val="TAL"/>
            </w:pPr>
            <w:r>
              <w:t>53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FC11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file icon (a=file-icon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159C" w14:textId="77777777" w:rsidR="00F41D7C" w:rsidRDefault="00F41D7C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B7D7" w14:textId="77777777" w:rsidR="00F41D7C" w:rsidRDefault="00F41D7C">
            <w:pPr>
              <w:pStyle w:val="TAL"/>
            </w:pPr>
            <w:r>
              <w:t>c30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BFD2" w14:textId="77777777" w:rsidR="00F41D7C" w:rsidRDefault="00F41D7C">
            <w:pPr>
              <w:pStyle w:val="TAL"/>
            </w:pPr>
            <w:r>
              <w:t>c30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B9ED" w14:textId="77777777" w:rsidR="00F41D7C" w:rsidRDefault="00F41D7C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7C62" w14:textId="77777777" w:rsidR="00F41D7C" w:rsidRDefault="00F41D7C">
            <w:pPr>
              <w:pStyle w:val="TAL"/>
            </w:pPr>
            <w:r>
              <w:t>c31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99C9" w14:textId="77777777" w:rsidR="00F41D7C" w:rsidRDefault="00F41D7C">
            <w:pPr>
              <w:pStyle w:val="TAL"/>
            </w:pPr>
            <w:r>
              <w:t>c31</w:t>
            </w:r>
          </w:p>
        </w:tc>
      </w:tr>
      <w:tr w:rsidR="00F41D7C" w14:paraId="467CE5B8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4D41" w14:textId="77777777" w:rsidR="00F41D7C" w:rsidRDefault="00F41D7C">
            <w:pPr>
              <w:pStyle w:val="TAL"/>
            </w:pPr>
            <w:r>
              <w:t>54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9A92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925C" w14:textId="77777777" w:rsidR="00F41D7C" w:rsidRDefault="00F41D7C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7332" w14:textId="77777777" w:rsidR="00F41D7C" w:rsidRDefault="00F41D7C">
            <w:pPr>
              <w:pStyle w:val="TAL"/>
            </w:pPr>
            <w:r>
              <w:t>c30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F93D" w14:textId="77777777" w:rsidR="00F41D7C" w:rsidRDefault="00F41D7C">
            <w:pPr>
              <w:pStyle w:val="TAL"/>
            </w:pPr>
            <w:r>
              <w:t>c30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87B7" w14:textId="77777777" w:rsidR="00F41D7C" w:rsidRDefault="00F41D7C">
            <w:pPr>
              <w:pStyle w:val="TAL"/>
            </w:pPr>
            <w:r>
              <w:t>[185]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64E1" w14:textId="77777777" w:rsidR="00F41D7C" w:rsidRDefault="00F41D7C">
            <w:pPr>
              <w:pStyle w:val="TAL"/>
            </w:pPr>
            <w:r>
              <w:t>c31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C6B4" w14:textId="77777777" w:rsidR="00F41D7C" w:rsidRDefault="00F41D7C">
            <w:pPr>
              <w:pStyle w:val="TAL"/>
            </w:pPr>
            <w:r>
              <w:t>c31</w:t>
            </w:r>
          </w:p>
        </w:tc>
      </w:tr>
      <w:tr w:rsidR="00F41D7C" w14:paraId="70687D9A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A746" w14:textId="77777777" w:rsidR="00F41D7C" w:rsidRDefault="00F41D7C">
            <w:pPr>
              <w:pStyle w:val="TAL"/>
            </w:pPr>
            <w:r>
              <w:t>55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03B1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8048" w14:textId="77777777" w:rsidR="00F41D7C" w:rsidRDefault="00F41D7C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21F9" w14:textId="77777777" w:rsidR="00F41D7C" w:rsidRDefault="00F41D7C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22CD" w14:textId="77777777" w:rsidR="00F41D7C" w:rsidRDefault="00F41D7C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E80B" w14:textId="77777777" w:rsidR="00F41D7C" w:rsidRDefault="00F41D7C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B21A" w14:textId="77777777" w:rsidR="00F41D7C" w:rsidRDefault="00F41D7C">
            <w:pPr>
              <w:pStyle w:val="TAL"/>
            </w:pPr>
            <w: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93EB" w14:textId="77777777" w:rsidR="00F41D7C" w:rsidRDefault="00F41D7C">
            <w:pPr>
              <w:pStyle w:val="TAL"/>
            </w:pPr>
            <w:r>
              <w:t>c33</w:t>
            </w:r>
          </w:p>
        </w:tc>
      </w:tr>
      <w:tr w:rsidR="00F41D7C" w14:paraId="60BEF62E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77FA" w14:textId="77777777" w:rsidR="00F41D7C" w:rsidRDefault="00F41D7C">
            <w:pPr>
              <w:pStyle w:val="TAL"/>
            </w:pPr>
            <w:r>
              <w:t>56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958C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1312" w14:textId="77777777" w:rsidR="00F41D7C" w:rsidRDefault="00F41D7C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7314" w14:textId="77777777" w:rsidR="00F41D7C" w:rsidRDefault="00F41D7C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A26D" w14:textId="77777777" w:rsidR="00F41D7C" w:rsidRDefault="00F41D7C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1979" w14:textId="77777777" w:rsidR="00F41D7C" w:rsidRDefault="00F41D7C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03AF" w14:textId="77777777" w:rsidR="00F41D7C" w:rsidRDefault="00F41D7C">
            <w:pPr>
              <w:pStyle w:val="TAL"/>
            </w:pPr>
            <w: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2A6A" w14:textId="77777777" w:rsidR="00F41D7C" w:rsidRDefault="00F41D7C">
            <w:pPr>
              <w:pStyle w:val="TAL"/>
            </w:pPr>
            <w:r>
              <w:t>c33</w:t>
            </w:r>
          </w:p>
        </w:tc>
      </w:tr>
      <w:tr w:rsidR="00F41D7C" w14:paraId="12AE9E85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1C1A" w14:textId="77777777" w:rsidR="00F41D7C" w:rsidRDefault="00F41D7C">
            <w:pPr>
              <w:pStyle w:val="TAL"/>
            </w:pPr>
            <w:r>
              <w:t>57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DFAB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optimal media routeing media level checksum (a=</w:t>
            </w:r>
            <w:proofErr w:type="spellStart"/>
            <w:r>
              <w:rPr>
                <w:rFonts w:eastAsia="MS Mincho"/>
              </w:rPr>
              <w:t>omr</w:t>
            </w:r>
            <w:proofErr w:type="spellEnd"/>
            <w:r>
              <w:rPr>
                <w:rFonts w:eastAsia="MS Mincho"/>
              </w:rPr>
              <w:t>-m-</w:t>
            </w:r>
            <w:proofErr w:type="spellStart"/>
            <w:r>
              <w:rPr>
                <w:rFonts w:eastAsia="MS Mincho"/>
              </w:rPr>
              <w:t>cksum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953C" w14:textId="77777777" w:rsidR="00F41D7C" w:rsidRDefault="00F41D7C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1122" w14:textId="77777777" w:rsidR="00F41D7C" w:rsidRDefault="00F41D7C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4C99" w14:textId="77777777" w:rsidR="00F41D7C" w:rsidRDefault="00F41D7C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5E2C" w14:textId="77777777" w:rsidR="00F41D7C" w:rsidRDefault="00F41D7C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C0F6" w14:textId="77777777" w:rsidR="00F41D7C" w:rsidRDefault="00F41D7C">
            <w:pPr>
              <w:pStyle w:val="TAL"/>
            </w:pPr>
            <w: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6453" w14:textId="77777777" w:rsidR="00F41D7C" w:rsidRDefault="00F41D7C">
            <w:pPr>
              <w:pStyle w:val="TAL"/>
            </w:pPr>
            <w:r>
              <w:t>c33</w:t>
            </w:r>
          </w:p>
        </w:tc>
      </w:tr>
      <w:tr w:rsidR="00F41D7C" w14:paraId="4C9CE12D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0A0A" w14:textId="77777777" w:rsidR="00F41D7C" w:rsidRDefault="00F41D7C">
            <w:pPr>
              <w:pStyle w:val="TAL"/>
            </w:pPr>
            <w:r>
              <w:t>58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048A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optimal media routeing session level checksum (a=</w:t>
            </w:r>
            <w:proofErr w:type="spellStart"/>
            <w:r>
              <w:rPr>
                <w:rFonts w:eastAsia="MS Mincho"/>
              </w:rPr>
              <w:t>omr</w:t>
            </w:r>
            <w:proofErr w:type="spellEnd"/>
            <w:r>
              <w:rPr>
                <w:rFonts w:eastAsia="MS Mincho"/>
              </w:rPr>
              <w:t>-s-</w:t>
            </w:r>
            <w:proofErr w:type="spellStart"/>
            <w:r>
              <w:rPr>
                <w:rFonts w:eastAsia="MS Mincho"/>
              </w:rPr>
              <w:t>cksum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F2FB" w14:textId="77777777" w:rsidR="00F41D7C" w:rsidRDefault="00F41D7C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60A5" w14:textId="77777777" w:rsidR="00F41D7C" w:rsidRDefault="00F41D7C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9580" w14:textId="77777777" w:rsidR="00F41D7C" w:rsidRDefault="00F41D7C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1722" w14:textId="77777777" w:rsidR="00F41D7C" w:rsidRDefault="00F41D7C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3FB3" w14:textId="77777777" w:rsidR="00F41D7C" w:rsidRDefault="00F41D7C">
            <w:pPr>
              <w:pStyle w:val="TAL"/>
            </w:pPr>
            <w: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B9C0" w14:textId="77777777" w:rsidR="00F41D7C" w:rsidRDefault="00F41D7C">
            <w:pPr>
              <w:pStyle w:val="TAL"/>
            </w:pPr>
            <w:r>
              <w:t>c33</w:t>
            </w:r>
          </w:p>
        </w:tc>
      </w:tr>
      <w:tr w:rsidR="00F41D7C" w14:paraId="6FE6FA46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60CD" w14:textId="77777777" w:rsidR="00F41D7C" w:rsidRDefault="00F41D7C">
            <w:pPr>
              <w:pStyle w:val="TAL"/>
            </w:pPr>
            <w:r>
              <w:t>59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7011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optimal media routeing codecs (a=</w:t>
            </w:r>
            <w:proofErr w:type="spellStart"/>
            <w:r>
              <w:rPr>
                <w:rFonts w:eastAsia="MS Mincho"/>
              </w:rPr>
              <w:t>omr</w:t>
            </w:r>
            <w:proofErr w:type="spellEnd"/>
            <w:r>
              <w:rPr>
                <w:rFonts w:eastAsia="MS Mincho"/>
              </w:rPr>
              <w:t>-codecs)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FC9D" w14:textId="77777777" w:rsidR="00F41D7C" w:rsidRDefault="00F41D7C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F4F8" w14:textId="77777777" w:rsidR="00F41D7C" w:rsidRDefault="00F41D7C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9114" w14:textId="77777777" w:rsidR="00F41D7C" w:rsidRDefault="00F41D7C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94F1" w14:textId="77777777" w:rsidR="00F41D7C" w:rsidRDefault="00F41D7C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B1E0" w14:textId="77777777" w:rsidR="00F41D7C" w:rsidRDefault="00F41D7C">
            <w:pPr>
              <w:pStyle w:val="TAL"/>
            </w:pPr>
            <w: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AD6D" w14:textId="77777777" w:rsidR="00F41D7C" w:rsidRDefault="00F41D7C">
            <w:pPr>
              <w:pStyle w:val="TAL"/>
            </w:pPr>
            <w:r>
              <w:t>c33</w:t>
            </w:r>
          </w:p>
        </w:tc>
      </w:tr>
      <w:tr w:rsidR="00F41D7C" w14:paraId="7189AA6E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3ACE" w14:textId="77777777" w:rsidR="00F41D7C" w:rsidRDefault="00F41D7C">
            <w:pPr>
              <w:pStyle w:val="TAL"/>
            </w:pPr>
            <w:r>
              <w:t>60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AF8D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optimal media routeing media attributes (a=</w:t>
            </w:r>
            <w:proofErr w:type="spellStart"/>
            <w:r>
              <w:rPr>
                <w:rFonts w:eastAsia="MS Mincho"/>
              </w:rPr>
              <w:t>omr</w:t>
            </w:r>
            <w:proofErr w:type="spellEnd"/>
            <w:r>
              <w:rPr>
                <w:rFonts w:eastAsia="MS Mincho"/>
              </w:rPr>
              <w:t>-m-</w:t>
            </w:r>
            <w:proofErr w:type="spellStart"/>
            <w:r>
              <w:rPr>
                <w:rFonts w:eastAsia="MS Mincho"/>
              </w:rPr>
              <w:t>att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8F56" w14:textId="77777777" w:rsidR="00F41D7C" w:rsidRDefault="00F41D7C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AB49" w14:textId="77777777" w:rsidR="00F41D7C" w:rsidRDefault="00F41D7C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EF94" w14:textId="77777777" w:rsidR="00F41D7C" w:rsidRDefault="00F41D7C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D55D" w14:textId="77777777" w:rsidR="00F41D7C" w:rsidRDefault="00F41D7C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0708" w14:textId="77777777" w:rsidR="00F41D7C" w:rsidRDefault="00F41D7C">
            <w:pPr>
              <w:pStyle w:val="TAL"/>
            </w:pPr>
            <w: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AB3A" w14:textId="77777777" w:rsidR="00F41D7C" w:rsidRDefault="00F41D7C">
            <w:pPr>
              <w:pStyle w:val="TAL"/>
            </w:pPr>
            <w:r>
              <w:t>c33</w:t>
            </w:r>
          </w:p>
        </w:tc>
      </w:tr>
      <w:tr w:rsidR="00F41D7C" w14:paraId="3E0DE7B2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4069" w14:textId="77777777" w:rsidR="00F41D7C" w:rsidRDefault="00F41D7C">
            <w:pPr>
              <w:pStyle w:val="TAL"/>
            </w:pPr>
            <w:r>
              <w:t>61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DF1F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optimal media routeing session attributes (a=</w:t>
            </w:r>
            <w:proofErr w:type="spellStart"/>
            <w:r>
              <w:rPr>
                <w:rFonts w:eastAsia="MS Mincho"/>
              </w:rPr>
              <w:t>omr</w:t>
            </w:r>
            <w:proofErr w:type="spellEnd"/>
            <w:r>
              <w:rPr>
                <w:rFonts w:eastAsia="MS Mincho"/>
              </w:rPr>
              <w:t>-s-</w:t>
            </w:r>
            <w:proofErr w:type="spellStart"/>
            <w:r>
              <w:rPr>
                <w:rFonts w:eastAsia="MS Mincho"/>
              </w:rPr>
              <w:t>att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A671" w14:textId="77777777" w:rsidR="00F41D7C" w:rsidRDefault="00F41D7C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1265" w14:textId="77777777" w:rsidR="00F41D7C" w:rsidRDefault="00F41D7C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8243" w14:textId="77777777" w:rsidR="00F41D7C" w:rsidRDefault="00F41D7C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0872" w14:textId="77777777" w:rsidR="00F41D7C" w:rsidRDefault="00F41D7C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01E3" w14:textId="77777777" w:rsidR="00F41D7C" w:rsidRDefault="00F41D7C">
            <w:pPr>
              <w:pStyle w:val="TAL"/>
            </w:pPr>
            <w: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40B2" w14:textId="77777777" w:rsidR="00F41D7C" w:rsidRDefault="00F41D7C">
            <w:pPr>
              <w:pStyle w:val="TAL"/>
            </w:pPr>
            <w:r>
              <w:t>c33</w:t>
            </w:r>
          </w:p>
        </w:tc>
      </w:tr>
      <w:tr w:rsidR="00F41D7C" w14:paraId="79A7361B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7B65" w14:textId="77777777" w:rsidR="00F41D7C" w:rsidRDefault="00F41D7C">
            <w:pPr>
              <w:pStyle w:val="TAL"/>
            </w:pPr>
            <w:r>
              <w:t>62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A277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optimal media routeing media bandwidth (a=</w:t>
            </w:r>
            <w:proofErr w:type="spellStart"/>
            <w:r>
              <w:rPr>
                <w:rFonts w:eastAsia="MS Mincho"/>
              </w:rPr>
              <w:t>omr</w:t>
            </w:r>
            <w:proofErr w:type="spellEnd"/>
            <w:r>
              <w:rPr>
                <w:rFonts w:eastAsia="MS Mincho"/>
              </w:rPr>
              <w:t>-m-</w:t>
            </w:r>
            <w:proofErr w:type="spellStart"/>
            <w:r>
              <w:rPr>
                <w:rFonts w:eastAsia="MS Mincho"/>
              </w:rPr>
              <w:t>bw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81BB" w14:textId="77777777" w:rsidR="00F41D7C" w:rsidRDefault="00F41D7C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95E2" w14:textId="77777777" w:rsidR="00F41D7C" w:rsidRDefault="00F41D7C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ECB8" w14:textId="77777777" w:rsidR="00F41D7C" w:rsidRDefault="00F41D7C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4527" w14:textId="77777777" w:rsidR="00F41D7C" w:rsidRDefault="00F41D7C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E22D" w14:textId="77777777" w:rsidR="00F41D7C" w:rsidRDefault="00F41D7C">
            <w:pPr>
              <w:pStyle w:val="TAL"/>
            </w:pPr>
            <w: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BF99" w14:textId="77777777" w:rsidR="00F41D7C" w:rsidRDefault="00F41D7C">
            <w:pPr>
              <w:pStyle w:val="TAL"/>
            </w:pPr>
            <w:r>
              <w:t>c33</w:t>
            </w:r>
          </w:p>
        </w:tc>
      </w:tr>
      <w:tr w:rsidR="00F41D7C" w14:paraId="75A21F6B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AEBC" w14:textId="77777777" w:rsidR="00F41D7C" w:rsidRDefault="00F41D7C">
            <w:pPr>
              <w:pStyle w:val="TAL"/>
            </w:pPr>
            <w:r>
              <w:t>63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1EC4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optimal media routeing session bandwidth (a=</w:t>
            </w:r>
            <w:proofErr w:type="spellStart"/>
            <w:r>
              <w:rPr>
                <w:rFonts w:eastAsia="MS Mincho"/>
              </w:rPr>
              <w:t>omr</w:t>
            </w:r>
            <w:proofErr w:type="spellEnd"/>
            <w:r>
              <w:rPr>
                <w:rFonts w:eastAsia="MS Mincho"/>
              </w:rPr>
              <w:t>-s-</w:t>
            </w:r>
            <w:proofErr w:type="spellStart"/>
            <w:r>
              <w:rPr>
                <w:rFonts w:eastAsia="MS Mincho"/>
              </w:rPr>
              <w:t>bw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0F15" w14:textId="77777777" w:rsidR="00F41D7C" w:rsidRDefault="00F41D7C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7637" w14:textId="77777777" w:rsidR="00F41D7C" w:rsidRDefault="00F41D7C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F0CD" w14:textId="77777777" w:rsidR="00F41D7C" w:rsidRDefault="00F41D7C">
            <w:pPr>
              <w:pStyle w:val="TAL"/>
            </w:pPr>
            <w:r>
              <w:t>c32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B3A1" w14:textId="77777777" w:rsidR="00F41D7C" w:rsidRDefault="00F41D7C">
            <w:pPr>
              <w:pStyle w:val="TAL"/>
            </w:pPr>
            <w:r>
              <w:t>7.5.3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E215" w14:textId="77777777" w:rsidR="00F41D7C" w:rsidRDefault="00F41D7C">
            <w:pPr>
              <w:pStyle w:val="TAL"/>
            </w:pPr>
            <w: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1B1E" w14:textId="77777777" w:rsidR="00F41D7C" w:rsidRDefault="00F41D7C">
            <w:pPr>
              <w:pStyle w:val="TAL"/>
            </w:pPr>
            <w:r>
              <w:t>c33</w:t>
            </w:r>
          </w:p>
        </w:tc>
      </w:tr>
      <w:tr w:rsidR="00F41D7C" w14:paraId="0760D058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3DAF" w14:textId="77777777" w:rsidR="00F41D7C" w:rsidRDefault="00F41D7C">
            <w:pPr>
              <w:pStyle w:val="TAL"/>
            </w:pPr>
            <w:r>
              <w:t>64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5F7A" w14:textId="77777777" w:rsidR="00F41D7C" w:rsidRDefault="00F41D7C">
            <w:pPr>
              <w:pStyle w:val="TAL"/>
            </w:pPr>
            <w:proofErr w:type="spellStart"/>
            <w:r>
              <w:t>ecn</w:t>
            </w:r>
            <w:proofErr w:type="spellEnd"/>
            <w:r>
              <w:t>-attribute (a=</w:t>
            </w:r>
            <w:proofErr w:type="spellStart"/>
            <w:r>
              <w:t>ecn</w:t>
            </w:r>
            <w:proofErr w:type="spellEnd"/>
            <w:r>
              <w:t>-capable-</w:t>
            </w:r>
            <w:proofErr w:type="spellStart"/>
            <w:r>
              <w:t>rtp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C3A9" w14:textId="77777777" w:rsidR="00F41D7C" w:rsidRDefault="00F41D7C">
            <w:pPr>
              <w:pStyle w:val="TAL"/>
            </w:pPr>
            <w:r>
              <w:t>[188]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D316" w14:textId="77777777" w:rsidR="00F41D7C" w:rsidRDefault="00F41D7C">
            <w:pPr>
              <w:pStyle w:val="TAL"/>
            </w:pPr>
            <w:r>
              <w:t>c34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984E" w14:textId="77777777" w:rsidR="00F41D7C" w:rsidRDefault="00F41D7C">
            <w:pPr>
              <w:pStyle w:val="TAL"/>
            </w:pPr>
            <w:r>
              <w:t>c34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E15D" w14:textId="77777777" w:rsidR="00F41D7C" w:rsidRDefault="00F41D7C">
            <w:pPr>
              <w:pStyle w:val="TAL"/>
            </w:pPr>
            <w:r>
              <w:t>[188]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8C51" w14:textId="77777777" w:rsidR="00F41D7C" w:rsidRDefault="00F41D7C">
            <w:pPr>
              <w:pStyle w:val="TAL"/>
            </w:pPr>
            <w:r>
              <w:t>c34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EFF7" w14:textId="77777777" w:rsidR="00F41D7C" w:rsidRDefault="00F41D7C">
            <w:pPr>
              <w:pStyle w:val="TAL"/>
            </w:pPr>
            <w:r>
              <w:t>c34</w:t>
            </w:r>
          </w:p>
        </w:tc>
      </w:tr>
      <w:tr w:rsidR="00F41D7C" w14:paraId="1AFBE58B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6BE1" w14:textId="77777777" w:rsidR="00F41D7C" w:rsidRDefault="00F41D7C">
            <w:pPr>
              <w:pStyle w:val="TAL"/>
            </w:pPr>
            <w:r>
              <w:t>65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5B26" w14:textId="77777777" w:rsidR="00F41D7C" w:rsidRDefault="00F41D7C">
            <w:pPr>
              <w:pStyle w:val="TAL"/>
            </w:pPr>
            <w:r>
              <w:t>T38 FAX Protocol version (a=T38FaxVersion)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946C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E85A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7480" w14:textId="77777777" w:rsidR="00F41D7C" w:rsidRDefault="00F41D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27FE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1EC7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9A87" w14:textId="77777777" w:rsidR="00F41D7C" w:rsidRDefault="00F41D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c36</w:t>
            </w:r>
          </w:p>
        </w:tc>
      </w:tr>
      <w:tr w:rsidR="00F41D7C" w14:paraId="39CDB461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B753" w14:textId="77777777" w:rsidR="00F41D7C" w:rsidRDefault="00F41D7C">
            <w:pPr>
              <w:pStyle w:val="TAL"/>
            </w:pPr>
            <w:r>
              <w:t>66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BCF9" w14:textId="77777777" w:rsidR="00F41D7C" w:rsidRDefault="00F41D7C">
            <w:pPr>
              <w:pStyle w:val="TAL"/>
            </w:pPr>
            <w:r>
              <w:t>T38 FAX Maximum Bit Rate (a=T38MaxBitRate)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83C8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7C15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DEBD" w14:textId="77777777" w:rsidR="00F41D7C" w:rsidRDefault="00F41D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B979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355F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2BE4" w14:textId="77777777" w:rsidR="00F41D7C" w:rsidRDefault="00F41D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c36</w:t>
            </w:r>
          </w:p>
        </w:tc>
      </w:tr>
      <w:tr w:rsidR="00F41D7C" w14:paraId="68895EEB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C309" w14:textId="77777777" w:rsidR="00F41D7C" w:rsidRDefault="00F41D7C">
            <w:pPr>
              <w:pStyle w:val="TAL"/>
            </w:pPr>
            <w:r>
              <w:t>67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E2ED" w14:textId="77777777" w:rsidR="00F41D7C" w:rsidRDefault="00F41D7C">
            <w:pPr>
              <w:pStyle w:val="TAL"/>
            </w:pPr>
            <w:r>
              <w:t>T38 FAX Rate Management (a=T38FaxRateManagement)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497C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D40B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741A" w14:textId="77777777" w:rsidR="00F41D7C" w:rsidRDefault="00F41D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D594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30DC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3432" w14:textId="77777777" w:rsidR="00F41D7C" w:rsidRDefault="00F41D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c36</w:t>
            </w:r>
          </w:p>
        </w:tc>
      </w:tr>
      <w:tr w:rsidR="00F41D7C" w14:paraId="61035480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47D7" w14:textId="77777777" w:rsidR="00F41D7C" w:rsidRDefault="00F41D7C">
            <w:pPr>
              <w:pStyle w:val="TAL"/>
            </w:pPr>
            <w:r>
              <w:t>68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0794" w14:textId="77777777" w:rsidR="00F41D7C" w:rsidRDefault="00F41D7C">
            <w:pPr>
              <w:pStyle w:val="TAL"/>
            </w:pPr>
            <w:r>
              <w:t>T38 FAX Maximum Buffer Size (a=T38FaxMaxBuffer)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9801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0CAB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DFB3" w14:textId="77777777" w:rsidR="00F41D7C" w:rsidRDefault="00F41D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BF3A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EED0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53C4" w14:textId="77777777" w:rsidR="00F41D7C" w:rsidRDefault="00F41D7C">
            <w:pPr>
              <w:pStyle w:val="TAL"/>
            </w:pPr>
            <w:r>
              <w:t>c36</w:t>
            </w:r>
          </w:p>
        </w:tc>
      </w:tr>
      <w:tr w:rsidR="00F41D7C" w14:paraId="174AD7D7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AB95" w14:textId="77777777" w:rsidR="00F41D7C" w:rsidRDefault="00F41D7C">
            <w:pPr>
              <w:pStyle w:val="TAL"/>
            </w:pPr>
            <w:r>
              <w:t>69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615A" w14:textId="77777777" w:rsidR="00F41D7C" w:rsidRDefault="00F41D7C">
            <w:pPr>
              <w:pStyle w:val="TAL"/>
            </w:pPr>
            <w:r>
              <w:t>T38 FAX Maximum Datagram Size (a=T38FaxMaxDatagram)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7498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95DA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B399" w14:textId="77777777" w:rsidR="00F41D7C" w:rsidRDefault="00F41D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C18A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6D26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367A" w14:textId="77777777" w:rsidR="00F41D7C" w:rsidRDefault="00F41D7C">
            <w:pPr>
              <w:pStyle w:val="TAL"/>
            </w:pPr>
            <w:r>
              <w:t>c36</w:t>
            </w:r>
          </w:p>
        </w:tc>
      </w:tr>
      <w:tr w:rsidR="00F41D7C" w14:paraId="3489E6ED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0DB3" w14:textId="77777777" w:rsidR="00F41D7C" w:rsidRDefault="00F41D7C">
            <w:pPr>
              <w:pStyle w:val="TAL"/>
            </w:pPr>
            <w:r>
              <w:t>70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6784" w14:textId="77777777" w:rsidR="00F41D7C" w:rsidRDefault="00F41D7C">
            <w:pPr>
              <w:pStyle w:val="TAL"/>
            </w:pPr>
            <w:r>
              <w:t>T38 FAX maximum IFP frame size (a=T38FaxMaxIFP)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047A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87C6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8D66" w14:textId="77777777" w:rsidR="00F41D7C" w:rsidRDefault="00F41D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4D0F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0B79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DE52" w14:textId="77777777" w:rsidR="00F41D7C" w:rsidRDefault="00F41D7C">
            <w:pPr>
              <w:pStyle w:val="TAL"/>
            </w:pPr>
            <w:r>
              <w:t>c36</w:t>
            </w:r>
          </w:p>
        </w:tc>
      </w:tr>
      <w:tr w:rsidR="00F41D7C" w14:paraId="563779C5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E4BF" w14:textId="77777777" w:rsidR="00F41D7C" w:rsidRDefault="00F41D7C">
            <w:pPr>
              <w:pStyle w:val="TAL"/>
            </w:pPr>
            <w:r>
              <w:lastRenderedPageBreak/>
              <w:t>71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3446" w14:textId="77777777" w:rsidR="00F41D7C" w:rsidRDefault="00F41D7C">
            <w:pPr>
              <w:pStyle w:val="TAL"/>
            </w:pPr>
            <w:r>
              <w:t>T38 FAX UDP Error Correction Scheme (a=T38FaxUdpEC)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46CF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43D3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BA36" w14:textId="77777777" w:rsidR="00F41D7C" w:rsidRDefault="00F41D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8B2C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03DA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BF7A" w14:textId="77777777" w:rsidR="00F41D7C" w:rsidRDefault="00F41D7C">
            <w:pPr>
              <w:pStyle w:val="TAL"/>
            </w:pPr>
            <w:r>
              <w:t>c36</w:t>
            </w:r>
          </w:p>
        </w:tc>
      </w:tr>
      <w:tr w:rsidR="00F41D7C" w14:paraId="32EAA995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5B3A" w14:textId="77777777" w:rsidR="00F41D7C" w:rsidRDefault="00F41D7C">
            <w:pPr>
              <w:pStyle w:val="TAL"/>
            </w:pPr>
            <w:r>
              <w:t>72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7FB0" w14:textId="77777777" w:rsidR="00F41D7C" w:rsidRDefault="00F41D7C">
            <w:pPr>
              <w:pStyle w:val="TAL"/>
            </w:pPr>
            <w:r>
              <w:t>T38 FAX UDP Error Correction Depth (a=T38FaxUdpECDepth)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3E95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A414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9E2E" w14:textId="77777777" w:rsidR="00F41D7C" w:rsidRDefault="00F41D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41EB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D433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7DDF" w14:textId="77777777" w:rsidR="00F41D7C" w:rsidRDefault="00F41D7C">
            <w:pPr>
              <w:pStyle w:val="TAL"/>
            </w:pPr>
            <w:r>
              <w:t>c36</w:t>
            </w:r>
          </w:p>
        </w:tc>
      </w:tr>
      <w:tr w:rsidR="00F41D7C" w14:paraId="1AE33B4D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7D3C" w14:textId="77777777" w:rsidR="00F41D7C" w:rsidRDefault="00F41D7C">
            <w:pPr>
              <w:pStyle w:val="TAL"/>
            </w:pPr>
            <w:r>
              <w:t>73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6B44" w14:textId="77777777" w:rsidR="00F41D7C" w:rsidRDefault="00F41D7C">
            <w:pPr>
              <w:pStyle w:val="TAL"/>
            </w:pPr>
            <w:r>
              <w:t>T38 FAX UDP FEC Maximum Span (a=T38FaxUdpFECMaxSpan)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154C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FFB8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FA1B" w14:textId="77777777" w:rsidR="00F41D7C" w:rsidRDefault="00F41D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A37D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EFC5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079E" w14:textId="77777777" w:rsidR="00F41D7C" w:rsidRDefault="00F41D7C">
            <w:pPr>
              <w:pStyle w:val="TAL"/>
            </w:pPr>
            <w:r>
              <w:t>c36</w:t>
            </w:r>
          </w:p>
        </w:tc>
      </w:tr>
      <w:tr w:rsidR="00F41D7C" w14:paraId="6FB328FC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B8F7" w14:textId="77777777" w:rsidR="00F41D7C" w:rsidRDefault="00F41D7C">
            <w:pPr>
              <w:pStyle w:val="TAL"/>
            </w:pPr>
            <w:r>
              <w:t>74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93D9" w14:textId="77777777" w:rsidR="00F41D7C" w:rsidRDefault="00F41D7C">
            <w:pPr>
              <w:pStyle w:val="TAL"/>
            </w:pPr>
            <w:r>
              <w:t>T38 FAX Modem Type (a=T38ModemType)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EDE9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C3B5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DC35" w14:textId="77777777" w:rsidR="00F41D7C" w:rsidRDefault="00F41D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B4D8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A946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9DFF" w14:textId="77777777" w:rsidR="00F41D7C" w:rsidRDefault="00F41D7C">
            <w:pPr>
              <w:pStyle w:val="TAL"/>
            </w:pPr>
            <w:r>
              <w:t>c36</w:t>
            </w:r>
          </w:p>
        </w:tc>
      </w:tr>
      <w:tr w:rsidR="00F41D7C" w14:paraId="4F9969F2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3439" w14:textId="77777777" w:rsidR="00F41D7C" w:rsidRDefault="00F41D7C">
            <w:pPr>
              <w:pStyle w:val="TAL"/>
            </w:pPr>
            <w:r>
              <w:t>75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3F1B" w14:textId="77777777" w:rsidR="00F41D7C" w:rsidRDefault="00F41D7C">
            <w:pPr>
              <w:pStyle w:val="TAL"/>
            </w:pPr>
            <w:r>
              <w:t>T38 FAX Vendor Info</w:t>
            </w:r>
          </w:p>
          <w:p w14:paraId="52D9C4D3" w14:textId="77777777" w:rsidR="00F41D7C" w:rsidRDefault="00F41D7C">
            <w:pPr>
              <w:pStyle w:val="TAL"/>
            </w:pPr>
            <w:r>
              <w:t>(a=T38VendorInfo)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C093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8CCA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DC81" w14:textId="77777777" w:rsidR="00F41D7C" w:rsidRDefault="00F41D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0068" w14:textId="77777777" w:rsidR="00F41D7C" w:rsidRDefault="00F41D7C">
            <w:pPr>
              <w:pStyle w:val="TAL"/>
            </w:pPr>
            <w: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4A75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3894" w14:textId="77777777" w:rsidR="00F41D7C" w:rsidRDefault="00F41D7C">
            <w:pPr>
              <w:pStyle w:val="TAL"/>
            </w:pPr>
            <w:r>
              <w:t>c36</w:t>
            </w:r>
          </w:p>
        </w:tc>
      </w:tr>
      <w:tr w:rsidR="00F41D7C" w14:paraId="442B44F7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3D22" w14:textId="77777777" w:rsidR="00F41D7C" w:rsidRDefault="00F41D7C">
            <w:pPr>
              <w:pStyle w:val="TAL"/>
            </w:pPr>
            <w:r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217C" w14:textId="77777777" w:rsidR="00F41D7C" w:rsidRDefault="00F41D7C">
            <w:pPr>
              <w:pStyle w:val="TAL"/>
            </w:pPr>
            <w:r>
              <w:t>reduced-size RTCP (a=</w:t>
            </w:r>
            <w:proofErr w:type="spellStart"/>
            <w:r>
              <w:t>rtcp-rsize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6D9D" w14:textId="77777777" w:rsidR="00F41D7C" w:rsidRDefault="00F41D7C">
            <w:pPr>
              <w:pStyle w:val="TAL"/>
            </w:pPr>
            <w:r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D22A" w14:textId="77777777" w:rsidR="00F41D7C" w:rsidRDefault="00F41D7C">
            <w:pPr>
              <w:pStyle w:val="TAL"/>
            </w:pPr>
            <w: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5C98" w14:textId="77777777" w:rsidR="00F41D7C" w:rsidRDefault="00F41D7C">
            <w:pPr>
              <w:pStyle w:val="TAL"/>
            </w:pPr>
            <w: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E3B3" w14:textId="77777777" w:rsidR="00F41D7C" w:rsidRDefault="00F41D7C">
            <w:pPr>
              <w:pStyle w:val="TAL"/>
            </w:pPr>
            <w:r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1182" w14:textId="77777777" w:rsidR="00F41D7C" w:rsidRDefault="00F41D7C">
            <w:pPr>
              <w:pStyle w:val="TAL"/>
            </w:pPr>
            <w:r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8D02" w14:textId="77777777" w:rsidR="00F41D7C" w:rsidRDefault="00F41D7C">
            <w:pPr>
              <w:pStyle w:val="TAL"/>
            </w:pPr>
            <w:r>
              <w:t>c38</w:t>
            </w:r>
          </w:p>
        </w:tc>
      </w:tr>
      <w:tr w:rsidR="00F41D7C" w14:paraId="0F3889B6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9D42" w14:textId="77777777" w:rsidR="00F41D7C" w:rsidRDefault="00F41D7C">
            <w:pPr>
              <w:pStyle w:val="TAL"/>
            </w:pPr>
            <w:r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CB8A" w14:textId="77777777" w:rsidR="00F41D7C" w:rsidRDefault="00F41D7C">
            <w:pPr>
              <w:pStyle w:val="TAL"/>
            </w:pPr>
            <w:smartTag w:uri="urn:schemas-microsoft-com:office:smarttags" w:element="stockticker">
              <w:r>
                <w:t>RTP</w:t>
              </w:r>
            </w:smartTag>
            <w:r>
              <w:t xml:space="preserve"> control protocol extended report parameters (a=</w:t>
            </w:r>
            <w:proofErr w:type="spellStart"/>
            <w:r>
              <w:t>rtcp-xr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2974" w14:textId="77777777" w:rsidR="00F41D7C" w:rsidRDefault="00F41D7C">
            <w:pPr>
              <w:pStyle w:val="TAL"/>
            </w:pPr>
            <w:r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0315" w14:textId="77777777" w:rsidR="00F41D7C" w:rsidRDefault="00F41D7C">
            <w:pPr>
              <w:pStyle w:val="TAL"/>
            </w:pPr>
            <w:r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2275" w14:textId="77777777" w:rsidR="00F41D7C" w:rsidRDefault="00F41D7C">
            <w:pPr>
              <w:pStyle w:val="TAL"/>
            </w:pPr>
            <w:r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B694" w14:textId="77777777" w:rsidR="00F41D7C" w:rsidRDefault="00F41D7C">
            <w:pPr>
              <w:pStyle w:val="TAL"/>
            </w:pPr>
            <w:r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F799" w14:textId="77777777" w:rsidR="00F41D7C" w:rsidRDefault="00F41D7C">
            <w:pPr>
              <w:pStyle w:val="TAL"/>
            </w:pPr>
            <w: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8C62" w14:textId="77777777" w:rsidR="00F41D7C" w:rsidRDefault="00F41D7C">
            <w:pPr>
              <w:pStyle w:val="TAL"/>
            </w:pPr>
            <w:r>
              <w:t>c40</w:t>
            </w:r>
          </w:p>
        </w:tc>
      </w:tr>
      <w:tr w:rsidR="00F41D7C" w14:paraId="7E0C8AF2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B322" w14:textId="77777777" w:rsidR="00F41D7C" w:rsidRDefault="00F41D7C">
            <w:pPr>
              <w:pStyle w:val="TAL"/>
            </w:pPr>
            <w:r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D2AD" w14:textId="77777777" w:rsidR="00F41D7C" w:rsidRDefault="00F41D7C">
            <w:pPr>
              <w:pStyle w:val="TAL"/>
            </w:pPr>
            <w:r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20F2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C58C" w14:textId="77777777" w:rsidR="00F41D7C" w:rsidRDefault="00F41D7C">
            <w:pPr>
              <w:pStyle w:val="TAL"/>
            </w:pPr>
            <w:r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5955" w14:textId="77777777" w:rsidR="00F41D7C" w:rsidRDefault="00F41D7C">
            <w:pPr>
              <w:pStyle w:val="TAL"/>
            </w:pPr>
            <w:r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0B09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4D75" w14:textId="77777777" w:rsidR="00F41D7C" w:rsidRDefault="00F41D7C">
            <w:pPr>
              <w:pStyle w:val="TAL"/>
            </w:pPr>
            <w: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5EA4" w14:textId="77777777" w:rsidR="00F41D7C" w:rsidRDefault="00F41D7C">
            <w:pPr>
              <w:pStyle w:val="TAL"/>
            </w:pPr>
            <w:r>
              <w:t>c42</w:t>
            </w:r>
          </w:p>
        </w:tc>
      </w:tr>
      <w:tr w:rsidR="00F41D7C" w14:paraId="61AD431F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7028" w14:textId="77777777" w:rsidR="00F41D7C" w:rsidRDefault="00F41D7C">
            <w:pPr>
              <w:pStyle w:val="TAL"/>
            </w:pPr>
            <w:r>
              <w:t>79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8D50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2DA6" w14:textId="77777777" w:rsidR="00F41D7C" w:rsidRDefault="00F41D7C">
            <w:pPr>
              <w:pStyle w:val="TAL"/>
            </w:pPr>
            <w:r>
              <w:t>[206]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0F3F" w14:textId="77777777" w:rsidR="00F41D7C" w:rsidRDefault="00F41D7C">
            <w:pPr>
              <w:pStyle w:val="TAL"/>
            </w:pPr>
            <w:r>
              <w:t>c43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CAD7" w14:textId="77777777" w:rsidR="00F41D7C" w:rsidRDefault="00F41D7C">
            <w:pPr>
              <w:pStyle w:val="TAL"/>
            </w:pPr>
            <w:r>
              <w:t>c43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639C" w14:textId="77777777" w:rsidR="00F41D7C" w:rsidRDefault="00F41D7C">
            <w:pPr>
              <w:pStyle w:val="TAL"/>
            </w:pPr>
            <w:r>
              <w:t>[206]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38C8" w14:textId="77777777" w:rsidR="00F41D7C" w:rsidRDefault="00F41D7C">
            <w:pPr>
              <w:pStyle w:val="TAL"/>
            </w:pPr>
            <w:r>
              <w:t>c43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13B8" w14:textId="77777777" w:rsidR="00F41D7C" w:rsidRDefault="00F41D7C">
            <w:pPr>
              <w:pStyle w:val="TAL"/>
            </w:pPr>
            <w:r>
              <w:t>c43</w:t>
            </w:r>
          </w:p>
        </w:tc>
      </w:tr>
      <w:tr w:rsidR="00F41D7C" w14:paraId="34B742CC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EED4" w14:textId="77777777" w:rsidR="00F41D7C" w:rsidRDefault="00F41D7C">
            <w:pPr>
              <w:pStyle w:val="TAL"/>
            </w:pPr>
            <w:r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0A71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t>generic header extension map definition (a=</w:t>
            </w:r>
            <w:proofErr w:type="spellStart"/>
            <w:r>
              <w:t>extmap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5934" w14:textId="77777777" w:rsidR="00F41D7C" w:rsidRDefault="00F41D7C">
            <w:pPr>
              <w:pStyle w:val="TAL"/>
            </w:pPr>
            <w:r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1D06" w14:textId="77777777" w:rsidR="00F41D7C" w:rsidRDefault="00F41D7C">
            <w:pPr>
              <w:pStyle w:val="TAL"/>
            </w:pPr>
            <w:r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2FD7" w14:textId="77777777" w:rsidR="00F41D7C" w:rsidRDefault="00F41D7C">
            <w:pPr>
              <w:pStyle w:val="TAL"/>
            </w:pPr>
            <w:r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41F1" w14:textId="77777777" w:rsidR="00F41D7C" w:rsidRDefault="00F41D7C">
            <w:pPr>
              <w:pStyle w:val="TAL"/>
            </w:pPr>
            <w:r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9789" w14:textId="77777777" w:rsidR="00F41D7C" w:rsidRDefault="00F41D7C">
            <w:pPr>
              <w:pStyle w:val="TAL"/>
            </w:pPr>
            <w:r>
              <w:t>c45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4C91" w14:textId="77777777" w:rsidR="00F41D7C" w:rsidRDefault="00F41D7C">
            <w:pPr>
              <w:pStyle w:val="TAL"/>
            </w:pPr>
            <w:r>
              <w:t>c45</w:t>
            </w:r>
          </w:p>
        </w:tc>
      </w:tr>
      <w:tr w:rsidR="00F41D7C" w14:paraId="359F0949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A6A11" w14:textId="77777777" w:rsidR="00F41D7C" w:rsidRDefault="00F41D7C">
            <w:pPr>
              <w:pStyle w:val="TAL"/>
            </w:pPr>
            <w:r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05D6" w14:textId="77777777" w:rsidR="00F41D7C" w:rsidRDefault="00F41D7C">
            <w:pPr>
              <w:pStyle w:val="TAL"/>
            </w:pPr>
            <w:r>
              <w:t>image attribute (a=</w:t>
            </w:r>
            <w:proofErr w:type="spellStart"/>
            <w:r>
              <w:t>imageattr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BFBA" w14:textId="77777777" w:rsidR="00F41D7C" w:rsidRDefault="00F41D7C">
            <w:pPr>
              <w:pStyle w:val="TAL"/>
            </w:pPr>
            <w:r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2C5E" w14:textId="77777777" w:rsidR="00F41D7C" w:rsidRDefault="00F41D7C">
            <w:pPr>
              <w:pStyle w:val="TAL"/>
            </w:pPr>
            <w:r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FE46" w14:textId="77777777" w:rsidR="00F41D7C" w:rsidRDefault="00F41D7C">
            <w:pPr>
              <w:pStyle w:val="TAL"/>
            </w:pPr>
            <w:r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7B06" w14:textId="77777777" w:rsidR="00F41D7C" w:rsidRDefault="00F41D7C">
            <w:pPr>
              <w:pStyle w:val="TAL"/>
            </w:pPr>
            <w:r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8CD7" w14:textId="77777777" w:rsidR="00F41D7C" w:rsidRDefault="00F41D7C">
            <w:pPr>
              <w:pStyle w:val="TAL"/>
            </w:pPr>
            <w:r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F105" w14:textId="77777777" w:rsidR="00F41D7C" w:rsidRDefault="00F41D7C">
            <w:pPr>
              <w:pStyle w:val="TAL"/>
            </w:pPr>
            <w:r>
              <w:t>c47</w:t>
            </w:r>
          </w:p>
        </w:tc>
      </w:tr>
      <w:tr w:rsidR="00F41D7C" w14:paraId="3B5A0783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FF67" w14:textId="77777777" w:rsidR="00F41D7C" w:rsidRDefault="00F41D7C">
            <w:pPr>
              <w:pStyle w:val="TAL"/>
            </w:pPr>
            <w:r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D51B" w14:textId="77777777" w:rsidR="00F41D7C" w:rsidRDefault="00F41D7C">
            <w:pPr>
              <w:pStyle w:val="TAL"/>
            </w:pPr>
            <w:r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399C" w14:textId="77777777" w:rsidR="00F41D7C" w:rsidRDefault="00F41D7C">
            <w:pPr>
              <w:pStyle w:val="TAL"/>
            </w:pPr>
            <w:r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F67B" w14:textId="77777777" w:rsidR="00F41D7C" w:rsidRDefault="00F41D7C">
            <w:pPr>
              <w:pStyle w:val="TAL"/>
            </w:pPr>
            <w:r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9A3B" w14:textId="77777777" w:rsidR="00F41D7C" w:rsidRDefault="00F41D7C">
            <w:pPr>
              <w:pStyle w:val="TAL"/>
            </w:pPr>
            <w:r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C990" w14:textId="77777777" w:rsidR="00F41D7C" w:rsidRDefault="00F41D7C">
            <w:pPr>
              <w:pStyle w:val="TAL"/>
            </w:pPr>
            <w:r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642A" w14:textId="77777777" w:rsidR="00F41D7C" w:rsidRDefault="00F41D7C">
            <w:pPr>
              <w:pStyle w:val="TAL"/>
            </w:pPr>
            <w:r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8AB4" w14:textId="77777777" w:rsidR="00F41D7C" w:rsidRDefault="00F41D7C">
            <w:pPr>
              <w:pStyle w:val="TAL"/>
            </w:pPr>
            <w:r>
              <w:t>c53</w:t>
            </w:r>
          </w:p>
        </w:tc>
      </w:tr>
      <w:tr w:rsidR="00F41D7C" w14:paraId="714AE448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0AA1" w14:textId="77777777" w:rsidR="00F41D7C" w:rsidRDefault="00F41D7C">
            <w:pPr>
              <w:pStyle w:val="TAL"/>
            </w:pPr>
            <w:r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7465" w14:textId="77777777" w:rsidR="00F41D7C" w:rsidRDefault="00F41D7C">
            <w:pPr>
              <w:pStyle w:val="TAL"/>
            </w:pPr>
            <w:proofErr w:type="spellStart"/>
            <w:r>
              <w:rPr>
                <w:rFonts w:eastAsia="MS Mincho"/>
              </w:rPr>
              <w:t>msrp-cema</w:t>
            </w:r>
            <w:proofErr w:type="spellEnd"/>
            <w:r>
              <w:rPr>
                <w:rFonts w:eastAsia="MS Mincho"/>
              </w:rPr>
              <w:t xml:space="preserve"> (a=</w:t>
            </w:r>
            <w:proofErr w:type="spellStart"/>
            <w:r>
              <w:rPr>
                <w:rFonts w:eastAsia="MS Mincho"/>
              </w:rPr>
              <w:t>msrp-cema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F91E" w14:textId="77777777" w:rsidR="00F41D7C" w:rsidRDefault="00F41D7C">
            <w:pPr>
              <w:pStyle w:val="TAL"/>
            </w:pPr>
            <w:r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D71A" w14:textId="77777777" w:rsidR="00F41D7C" w:rsidRDefault="00F41D7C">
            <w:pPr>
              <w:pStyle w:val="TAL"/>
            </w:pPr>
            <w:r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ED2B" w14:textId="77777777" w:rsidR="00F41D7C" w:rsidRDefault="00F41D7C">
            <w:pPr>
              <w:pStyle w:val="TAL"/>
            </w:pPr>
            <w:r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539B" w14:textId="77777777" w:rsidR="00F41D7C" w:rsidRDefault="00F41D7C">
            <w:pPr>
              <w:pStyle w:val="TAL"/>
            </w:pPr>
            <w:r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11A4" w14:textId="77777777" w:rsidR="00F41D7C" w:rsidRDefault="00F41D7C">
            <w:pPr>
              <w:pStyle w:val="TAL"/>
            </w:pPr>
            <w: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7A20" w14:textId="77777777" w:rsidR="00F41D7C" w:rsidRDefault="00F41D7C">
            <w:pPr>
              <w:pStyle w:val="TAL"/>
            </w:pPr>
            <w:r>
              <w:t>c55</w:t>
            </w:r>
          </w:p>
        </w:tc>
      </w:tr>
      <w:tr w:rsidR="00F41D7C" w14:paraId="7757C8EC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8302" w14:textId="77777777" w:rsidR="00F41D7C" w:rsidRDefault="00F41D7C">
            <w:pPr>
              <w:pStyle w:val="TAL"/>
            </w:pPr>
            <w:r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D072" w14:textId="77777777" w:rsidR="00F41D7C" w:rsidRDefault="00F41D7C">
            <w:pPr>
              <w:pStyle w:val="TAL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sctp</w:t>
            </w:r>
            <w:proofErr w:type="spellEnd"/>
            <w:r>
              <w:rPr>
                <w:rFonts w:eastAsia="MS Mincho"/>
              </w:rPr>
              <w:t>-port (a=</w:t>
            </w:r>
            <w:proofErr w:type="spellStart"/>
            <w:r>
              <w:rPr>
                <w:rFonts w:eastAsia="MS Mincho"/>
              </w:rPr>
              <w:t>sctp</w:t>
            </w:r>
            <w:proofErr w:type="spellEnd"/>
            <w:r>
              <w:rPr>
                <w:rFonts w:eastAsia="MS Mincho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94C2" w14:textId="77777777" w:rsidR="00F41D7C" w:rsidRDefault="00F41D7C">
            <w:pPr>
              <w:pStyle w:val="TAL"/>
            </w:pPr>
            <w:r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AD2B" w14:textId="77777777" w:rsidR="00F41D7C" w:rsidRDefault="00F41D7C">
            <w:pPr>
              <w:pStyle w:val="TAL"/>
            </w:pPr>
            <w: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2A87" w14:textId="77777777" w:rsidR="00F41D7C" w:rsidRDefault="00F41D7C">
            <w:pPr>
              <w:pStyle w:val="TAL"/>
            </w:pPr>
            <w: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6A11" w14:textId="77777777" w:rsidR="00F41D7C" w:rsidRDefault="00F41D7C">
            <w:pPr>
              <w:pStyle w:val="TAL"/>
            </w:pPr>
            <w:r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CCAB" w14:textId="77777777" w:rsidR="00F41D7C" w:rsidRDefault="00F41D7C">
            <w:pPr>
              <w:pStyle w:val="TAL"/>
            </w:pPr>
            <w: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8254" w14:textId="77777777" w:rsidR="00F41D7C" w:rsidRDefault="00F41D7C">
            <w:pPr>
              <w:pStyle w:val="TAL"/>
            </w:pPr>
            <w:r>
              <w:t>c56</w:t>
            </w:r>
          </w:p>
        </w:tc>
      </w:tr>
      <w:tr w:rsidR="00F41D7C" w14:paraId="5F0ABFF3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0209" w14:textId="77777777" w:rsidR="00F41D7C" w:rsidRDefault="00F41D7C">
            <w:pPr>
              <w:pStyle w:val="TAL"/>
            </w:pPr>
            <w:r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20A8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t>max-message-size</w:t>
            </w:r>
            <w:r>
              <w:rPr>
                <w:rFonts w:eastAsia="MS Mincho"/>
              </w:rPr>
              <w:t xml:space="preserve"> (a=</w:t>
            </w:r>
            <w:r>
              <w:t>max-message-size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C3F2" w14:textId="77777777" w:rsidR="00F41D7C" w:rsidRDefault="00F41D7C">
            <w:pPr>
              <w:pStyle w:val="TAL"/>
            </w:pPr>
            <w:r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D881" w14:textId="77777777" w:rsidR="00F41D7C" w:rsidRDefault="00F41D7C">
            <w:pPr>
              <w:pStyle w:val="TAL"/>
            </w:pPr>
            <w: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B28A" w14:textId="77777777" w:rsidR="00F41D7C" w:rsidRDefault="00F41D7C">
            <w:pPr>
              <w:pStyle w:val="TAL"/>
            </w:pPr>
            <w: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44A2" w14:textId="77777777" w:rsidR="00F41D7C" w:rsidRDefault="00F41D7C">
            <w:pPr>
              <w:pStyle w:val="TAL"/>
            </w:pPr>
            <w:r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AEED" w14:textId="77777777" w:rsidR="00F41D7C" w:rsidRDefault="00F41D7C">
            <w:pPr>
              <w:pStyle w:val="TAL"/>
            </w:pPr>
            <w: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9D28" w14:textId="77777777" w:rsidR="00F41D7C" w:rsidRDefault="00F41D7C">
            <w:pPr>
              <w:pStyle w:val="TAL"/>
            </w:pPr>
            <w:r>
              <w:t>c56</w:t>
            </w:r>
          </w:p>
        </w:tc>
      </w:tr>
      <w:tr w:rsidR="00F41D7C" w14:paraId="70A58C07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C4DD" w14:textId="77777777" w:rsidR="00F41D7C" w:rsidRDefault="00F41D7C">
            <w:pPr>
              <w:pStyle w:val="TAL"/>
            </w:pPr>
            <w:r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283A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CS correlation (a=cs-correlation)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2006" w14:textId="77777777" w:rsidR="00F41D7C" w:rsidRDefault="00F41D7C">
            <w:pPr>
              <w:pStyle w:val="TAL"/>
            </w:pPr>
            <w:r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4FAF" w14:textId="77777777" w:rsidR="00F41D7C" w:rsidRDefault="00F41D7C">
            <w:pPr>
              <w:pStyle w:val="TAL"/>
            </w:pPr>
            <w: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CDAF" w14:textId="77777777" w:rsidR="00F41D7C" w:rsidRDefault="00F41D7C">
            <w:pPr>
              <w:pStyle w:val="TAL"/>
            </w:pPr>
            <w: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75A3" w14:textId="77777777" w:rsidR="00F41D7C" w:rsidRDefault="00F41D7C">
            <w:pPr>
              <w:pStyle w:val="TAL"/>
            </w:pPr>
            <w:r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B77F" w14:textId="77777777" w:rsidR="00F41D7C" w:rsidRDefault="00F41D7C">
            <w:pPr>
              <w:pStyle w:val="TAL"/>
            </w:pPr>
            <w: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4F57" w14:textId="77777777" w:rsidR="00F41D7C" w:rsidRDefault="00F41D7C">
            <w:pPr>
              <w:pStyle w:val="TAL"/>
            </w:pPr>
            <w:r>
              <w:t>c57</w:t>
            </w:r>
          </w:p>
        </w:tc>
      </w:tr>
      <w:tr w:rsidR="00F41D7C" w14:paraId="080AF88E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D711" w14:textId="77777777" w:rsidR="00F41D7C" w:rsidRDefault="00F41D7C">
            <w:pPr>
              <w:pStyle w:val="TAL"/>
            </w:pPr>
            <w:r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57A8" w14:textId="77777777" w:rsidR="00F41D7C" w:rsidRDefault="00F41D7C">
            <w:pPr>
              <w:pStyle w:val="TAL"/>
            </w:pPr>
            <w:r>
              <w:t>3GPP MTSI RTCP-APP adaptation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8F83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795E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F0D4" w14:textId="77777777" w:rsidR="00F41D7C" w:rsidRDefault="00F41D7C">
            <w:pPr>
              <w:pStyle w:val="TAL"/>
            </w:pPr>
            <w: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BB25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7B3F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DC94" w14:textId="77777777" w:rsidR="00F41D7C" w:rsidRDefault="00F41D7C">
            <w:pPr>
              <w:pStyle w:val="TAL"/>
            </w:pPr>
            <w:r>
              <w:t>c59</w:t>
            </w:r>
          </w:p>
        </w:tc>
      </w:tr>
      <w:tr w:rsidR="00F41D7C" w14:paraId="5FCAAC6F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0A72" w14:textId="77777777" w:rsidR="00F41D7C" w:rsidRDefault="00F41D7C">
            <w:pPr>
              <w:pStyle w:val="TAL"/>
            </w:pPr>
            <w:r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8D5B" w14:textId="77777777" w:rsidR="00F41D7C" w:rsidRDefault="00F41D7C">
            <w:pPr>
              <w:pStyle w:val="TAL"/>
            </w:pPr>
            <w:r>
              <w:t>3GPP MTSI Pre-defined Region-of-Interest (ROI)</w:t>
            </w:r>
          </w:p>
          <w:p w14:paraId="7322C302" w14:textId="77777777" w:rsidR="00F41D7C" w:rsidRDefault="00F41D7C">
            <w:pPr>
              <w:pStyle w:val="TAL"/>
            </w:pPr>
            <w:r>
              <w:t>(a=</w:t>
            </w:r>
            <w:proofErr w:type="spellStart"/>
            <w:r>
              <w:t>predefined_ROI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13BF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4F24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003B" w14:textId="77777777" w:rsidR="00F41D7C" w:rsidRDefault="00F41D7C">
            <w:pPr>
              <w:pStyle w:val="TAL"/>
            </w:pPr>
            <w: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9D7E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BE3F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37B2" w14:textId="77777777" w:rsidR="00F41D7C" w:rsidRDefault="00F41D7C">
            <w:pPr>
              <w:pStyle w:val="TAL"/>
            </w:pPr>
            <w:r>
              <w:t>c61</w:t>
            </w:r>
          </w:p>
        </w:tc>
      </w:tr>
      <w:tr w:rsidR="00F41D7C" w14:paraId="54515562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196E" w14:textId="77777777" w:rsidR="00F41D7C" w:rsidRDefault="00F41D7C">
            <w:pPr>
              <w:pStyle w:val="TAL"/>
            </w:pPr>
            <w:r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7B83" w14:textId="77777777" w:rsidR="00F41D7C" w:rsidRDefault="00F41D7C">
            <w:pPr>
              <w:pStyle w:val="TAL"/>
            </w:pPr>
            <w:r>
              <w:t>RTP and RTCP multiplexed on one port</w:t>
            </w:r>
            <w:r>
              <w:rPr>
                <w:rFonts w:eastAsia="MS Mincho"/>
              </w:rPr>
              <w:t xml:space="preserve"> (a=</w:t>
            </w:r>
            <w:proofErr w:type="spellStart"/>
            <w:r>
              <w:rPr>
                <w:rFonts w:eastAsia="MS Mincho"/>
              </w:rPr>
              <w:t>rtcp</w:t>
            </w:r>
            <w:proofErr w:type="spellEnd"/>
            <w:r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0F75" w14:textId="77777777" w:rsidR="00F41D7C" w:rsidRDefault="00F41D7C">
            <w:pPr>
              <w:pStyle w:val="TAL"/>
            </w:pPr>
            <w:r>
              <w:t>[237],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BE31" w14:textId="77777777" w:rsidR="00F41D7C" w:rsidRDefault="00F41D7C">
            <w:pPr>
              <w:pStyle w:val="TAL"/>
            </w:pPr>
            <w: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2A99" w14:textId="77777777" w:rsidR="00F41D7C" w:rsidRDefault="00F41D7C">
            <w:pPr>
              <w:pStyle w:val="TAL"/>
            </w:pPr>
            <w: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36C1" w14:textId="77777777" w:rsidR="00F41D7C" w:rsidRDefault="00F41D7C">
            <w:pPr>
              <w:pStyle w:val="TAL"/>
            </w:pPr>
            <w:r>
              <w:t>[237],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57AA" w14:textId="77777777" w:rsidR="00F41D7C" w:rsidRDefault="00F41D7C">
            <w:pPr>
              <w:pStyle w:val="TAL"/>
            </w:pPr>
            <w: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EE86" w14:textId="77777777" w:rsidR="00F41D7C" w:rsidRDefault="00F41D7C">
            <w:pPr>
              <w:pStyle w:val="TAL"/>
            </w:pPr>
            <w:r>
              <w:t>c63</w:t>
            </w:r>
          </w:p>
        </w:tc>
      </w:tr>
      <w:tr w:rsidR="00F41D7C" w14:paraId="34930996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6E1D" w14:textId="77777777" w:rsidR="00F41D7C" w:rsidRDefault="00F41D7C">
            <w:pPr>
              <w:pStyle w:val="TAL"/>
            </w:pPr>
            <w:r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1C63" w14:textId="77777777" w:rsidR="00F41D7C" w:rsidRDefault="00F41D7C">
            <w:pPr>
              <w:pStyle w:val="TAL"/>
            </w:pPr>
            <w:r>
              <w:t xml:space="preserve">Media plane optimization for WebRTC Contact (a= </w:t>
            </w:r>
            <w:proofErr w:type="spellStart"/>
            <w:r>
              <w:t>tra</w:t>
            </w:r>
            <w:proofErr w:type="spellEnd"/>
            <w:r>
              <w:t>-contact)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D13E" w14:textId="77777777" w:rsidR="00F41D7C" w:rsidRDefault="00F41D7C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F1BE" w14:textId="77777777" w:rsidR="00F41D7C" w:rsidRDefault="00F41D7C">
            <w:pPr>
              <w:pStyle w:val="TAL"/>
            </w:pPr>
            <w: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E509" w14:textId="77777777" w:rsidR="00F41D7C" w:rsidRDefault="00F41D7C">
            <w:pPr>
              <w:pStyle w:val="TAL"/>
            </w:pPr>
            <w: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4A09" w14:textId="77777777" w:rsidR="00F41D7C" w:rsidRDefault="00F41D7C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04DA" w14:textId="77777777" w:rsidR="00F41D7C" w:rsidRDefault="00F41D7C">
            <w:pPr>
              <w:pStyle w:val="TAL"/>
            </w:pPr>
            <w: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E0E8" w14:textId="77777777" w:rsidR="00F41D7C" w:rsidRDefault="00F41D7C">
            <w:pPr>
              <w:pStyle w:val="TAL"/>
            </w:pPr>
            <w:r>
              <w:t>c65</w:t>
            </w:r>
          </w:p>
        </w:tc>
      </w:tr>
      <w:tr w:rsidR="00F41D7C" w14:paraId="78B9068C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8927" w14:textId="77777777" w:rsidR="00F41D7C" w:rsidRDefault="00F41D7C">
            <w:pPr>
              <w:pStyle w:val="TAL"/>
            </w:pPr>
            <w:r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3F7C" w14:textId="77777777" w:rsidR="00F41D7C" w:rsidRDefault="00F41D7C">
            <w:pPr>
              <w:pStyle w:val="TAL"/>
            </w:pPr>
            <w:r>
              <w:t xml:space="preserve">Media plane optimization for WebRTC m-line (a= </w:t>
            </w:r>
            <w:proofErr w:type="spellStart"/>
            <w:r>
              <w:t>tra</w:t>
            </w:r>
            <w:proofErr w:type="spellEnd"/>
            <w:r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593B" w14:textId="77777777" w:rsidR="00F41D7C" w:rsidRDefault="00F41D7C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4F676" w14:textId="77777777" w:rsidR="00F41D7C" w:rsidRDefault="00F41D7C">
            <w:pPr>
              <w:pStyle w:val="TAL"/>
            </w:pPr>
            <w: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F863" w14:textId="77777777" w:rsidR="00F41D7C" w:rsidRDefault="00F41D7C">
            <w:pPr>
              <w:pStyle w:val="TAL"/>
            </w:pPr>
            <w: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E0E9" w14:textId="77777777" w:rsidR="00F41D7C" w:rsidRDefault="00F41D7C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F02E" w14:textId="77777777" w:rsidR="00F41D7C" w:rsidRDefault="00F41D7C">
            <w:pPr>
              <w:pStyle w:val="TAL"/>
            </w:pPr>
            <w: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14FD" w14:textId="77777777" w:rsidR="00F41D7C" w:rsidRDefault="00F41D7C">
            <w:pPr>
              <w:pStyle w:val="TAL"/>
            </w:pPr>
            <w:r>
              <w:t>c67</w:t>
            </w:r>
          </w:p>
        </w:tc>
      </w:tr>
      <w:tr w:rsidR="00F41D7C" w14:paraId="349CD8A7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247D" w14:textId="77777777" w:rsidR="00F41D7C" w:rsidRDefault="00F41D7C">
            <w:pPr>
              <w:pStyle w:val="TAL"/>
            </w:pPr>
            <w:r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C486" w14:textId="77777777" w:rsidR="00F41D7C" w:rsidRDefault="00F41D7C">
            <w:pPr>
              <w:pStyle w:val="TAL"/>
            </w:pPr>
            <w:r>
              <w:t xml:space="preserve">Media plane optimization for WebRTC attribute (a= </w:t>
            </w:r>
            <w:proofErr w:type="spellStart"/>
            <w:r>
              <w:t>tra-att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1EEB" w14:textId="77777777" w:rsidR="00F41D7C" w:rsidRDefault="00F41D7C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2032" w14:textId="77777777" w:rsidR="00F41D7C" w:rsidRDefault="00F41D7C">
            <w:pPr>
              <w:pStyle w:val="TAL"/>
            </w:pPr>
            <w: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FDB2" w14:textId="77777777" w:rsidR="00F41D7C" w:rsidRDefault="00F41D7C">
            <w:pPr>
              <w:pStyle w:val="TAL"/>
            </w:pPr>
            <w: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8648" w14:textId="77777777" w:rsidR="00F41D7C" w:rsidRDefault="00F41D7C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524C" w14:textId="77777777" w:rsidR="00F41D7C" w:rsidRDefault="00F41D7C">
            <w:pPr>
              <w:pStyle w:val="TAL"/>
            </w:pPr>
            <w: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F4CB" w14:textId="77777777" w:rsidR="00F41D7C" w:rsidRDefault="00F41D7C">
            <w:pPr>
              <w:pStyle w:val="TAL"/>
            </w:pPr>
            <w:r>
              <w:t>c65</w:t>
            </w:r>
          </w:p>
        </w:tc>
      </w:tr>
      <w:tr w:rsidR="00F41D7C" w14:paraId="4E071D83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4E65" w14:textId="77777777" w:rsidR="00F41D7C" w:rsidRDefault="00F41D7C">
            <w:pPr>
              <w:pStyle w:val="TAL"/>
            </w:pPr>
            <w:r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365B" w14:textId="77777777" w:rsidR="00F41D7C" w:rsidRDefault="00F41D7C">
            <w:pPr>
              <w:pStyle w:val="TAL"/>
            </w:pPr>
            <w:r>
              <w:t xml:space="preserve">Media plane optimization for WebRTC bandwidth (a= </w:t>
            </w:r>
            <w:proofErr w:type="spellStart"/>
            <w:r>
              <w:t>tra-bw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2DB5" w14:textId="77777777" w:rsidR="00F41D7C" w:rsidRDefault="00F41D7C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4926" w14:textId="77777777" w:rsidR="00F41D7C" w:rsidRDefault="00F41D7C">
            <w:pPr>
              <w:pStyle w:val="TAL"/>
            </w:pPr>
            <w: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3330" w14:textId="77777777" w:rsidR="00F41D7C" w:rsidRDefault="00F41D7C">
            <w:pPr>
              <w:pStyle w:val="TAL"/>
            </w:pPr>
            <w: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7FFF" w14:textId="77777777" w:rsidR="00F41D7C" w:rsidRDefault="00F41D7C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1F06" w14:textId="77777777" w:rsidR="00F41D7C" w:rsidRDefault="00F41D7C">
            <w:pPr>
              <w:pStyle w:val="TAL"/>
            </w:pPr>
            <w: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E44C" w14:textId="77777777" w:rsidR="00F41D7C" w:rsidRDefault="00F41D7C">
            <w:pPr>
              <w:pStyle w:val="TAL"/>
            </w:pPr>
            <w:r>
              <w:t>c65</w:t>
            </w:r>
          </w:p>
        </w:tc>
      </w:tr>
      <w:tr w:rsidR="00F41D7C" w14:paraId="4AFCF6A5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05A2" w14:textId="77777777" w:rsidR="00F41D7C" w:rsidRDefault="00F41D7C">
            <w:pPr>
              <w:pStyle w:val="TAL"/>
            </w:pPr>
            <w: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BF90" w14:textId="77777777" w:rsidR="00F41D7C" w:rsidRDefault="00F41D7C">
            <w:pPr>
              <w:pStyle w:val="TAL"/>
            </w:pPr>
            <w:r>
              <w:t xml:space="preserve">Media plane optimization for WebRTC SCTP-association (a= </w:t>
            </w:r>
            <w:proofErr w:type="spellStart"/>
            <w:r>
              <w:t>tra</w:t>
            </w:r>
            <w:proofErr w:type="spellEnd"/>
            <w:r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DB7F" w14:textId="77777777" w:rsidR="00F41D7C" w:rsidRDefault="00F41D7C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5C00" w14:textId="77777777" w:rsidR="00F41D7C" w:rsidRDefault="00F41D7C">
            <w:pPr>
              <w:pStyle w:val="TAL"/>
            </w:pPr>
            <w: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1CB4" w14:textId="77777777" w:rsidR="00F41D7C" w:rsidRDefault="00F41D7C">
            <w:pPr>
              <w:pStyle w:val="TAL"/>
            </w:pPr>
            <w: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01C6" w14:textId="77777777" w:rsidR="00F41D7C" w:rsidRDefault="00F41D7C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07B5" w14:textId="77777777" w:rsidR="00F41D7C" w:rsidRDefault="00F41D7C">
            <w:pPr>
              <w:pStyle w:val="TAL"/>
            </w:pPr>
            <w: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917B" w14:textId="77777777" w:rsidR="00F41D7C" w:rsidRDefault="00F41D7C">
            <w:pPr>
              <w:pStyle w:val="TAL"/>
            </w:pPr>
            <w:r>
              <w:t>c67</w:t>
            </w:r>
          </w:p>
        </w:tc>
      </w:tr>
      <w:tr w:rsidR="00F41D7C" w14:paraId="1E8CC23D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0569" w14:textId="77777777" w:rsidR="00F41D7C" w:rsidRDefault="00F41D7C">
            <w:pPr>
              <w:pStyle w:val="TAL"/>
            </w:pPr>
            <w:r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7572" w14:textId="77777777" w:rsidR="00F41D7C" w:rsidRDefault="00F41D7C">
            <w:pPr>
              <w:pStyle w:val="TAL"/>
            </w:pPr>
            <w:r>
              <w:t xml:space="preserve">Media plane optimization for WebRTC media line number (a= </w:t>
            </w:r>
            <w:proofErr w:type="spellStart"/>
            <w:r>
              <w:t>tra</w:t>
            </w:r>
            <w:proofErr w:type="spellEnd"/>
            <w:r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6A42" w14:textId="77777777" w:rsidR="00F41D7C" w:rsidRDefault="00F41D7C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49A3" w14:textId="77777777" w:rsidR="00F41D7C" w:rsidRDefault="00F41D7C">
            <w:pPr>
              <w:pStyle w:val="TAL"/>
            </w:pPr>
            <w: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95A8" w14:textId="77777777" w:rsidR="00F41D7C" w:rsidRDefault="00F41D7C">
            <w:pPr>
              <w:pStyle w:val="TAL"/>
            </w:pPr>
            <w: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24A7" w14:textId="77777777" w:rsidR="00F41D7C" w:rsidRDefault="00F41D7C">
            <w:pPr>
              <w:pStyle w:val="TAL"/>
            </w:pPr>
            <w: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CD3F" w14:textId="77777777" w:rsidR="00F41D7C" w:rsidRDefault="00F41D7C">
            <w:pPr>
              <w:pStyle w:val="TAL"/>
            </w:pPr>
            <w:r>
              <w:t>c69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B4AB" w14:textId="77777777" w:rsidR="00F41D7C" w:rsidRDefault="00F41D7C">
            <w:pPr>
              <w:pStyle w:val="TAL"/>
            </w:pPr>
            <w:r>
              <w:t>c69</w:t>
            </w:r>
          </w:p>
        </w:tc>
      </w:tr>
      <w:tr w:rsidR="00F41D7C" w14:paraId="31153DE4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67E4" w14:textId="77777777" w:rsidR="00F41D7C" w:rsidRDefault="00F41D7C">
            <w:pPr>
              <w:pStyle w:val="TAL"/>
            </w:pPr>
            <w: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657A" w14:textId="77777777" w:rsidR="00F41D7C" w:rsidRDefault="00F41D7C">
            <w:pPr>
              <w:pStyle w:val="TAL"/>
            </w:pPr>
            <w:r>
              <w:rPr>
                <w:rFonts w:eastAsia="MS Mincho"/>
                <w:lang w:eastAsia="ja-JP"/>
              </w:rPr>
              <w:t xml:space="preserve">Enhanced </w:t>
            </w:r>
            <w:r>
              <w:rPr>
                <w:rFonts w:cs="Arial"/>
              </w:rPr>
              <w:t>bandwidth negotiation mechanism (a=</w:t>
            </w:r>
            <w:proofErr w:type="spellStart"/>
            <w:r>
              <w:rPr>
                <w:rFonts w:cs="Arial"/>
              </w:rPr>
              <w:t>bw</w:t>
            </w:r>
            <w:proofErr w:type="spellEnd"/>
            <w:r>
              <w:rPr>
                <w:rFonts w:cs="Arial"/>
              </w:rPr>
              <w:t>-info)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D662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3801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665D" w14:textId="77777777" w:rsidR="00F41D7C" w:rsidRDefault="00F41D7C">
            <w:pPr>
              <w:pStyle w:val="TAL"/>
            </w:pPr>
            <w:r>
              <w:t>c70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DC20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5F0A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CAF0" w14:textId="77777777" w:rsidR="00F41D7C" w:rsidRDefault="00F41D7C">
            <w:pPr>
              <w:pStyle w:val="TAL"/>
            </w:pPr>
            <w:r>
              <w:t>c71</w:t>
            </w:r>
          </w:p>
        </w:tc>
      </w:tr>
      <w:tr w:rsidR="00F41D7C" w14:paraId="10D317E7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3277" w14:textId="77777777" w:rsidR="00F41D7C" w:rsidRDefault="00F41D7C">
            <w:pPr>
              <w:pStyle w:val="TAL"/>
            </w:pPr>
            <w: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C284" w14:textId="77777777" w:rsidR="00F41D7C" w:rsidRDefault="00F41D7C">
            <w:pPr>
              <w:pStyle w:val="TAL"/>
              <w:rPr>
                <w:rFonts w:eastAsia="MS Mincho"/>
                <w:lang w:eastAsia="ja-JP"/>
              </w:rPr>
            </w:pPr>
            <w:r>
              <w:t>Exclusive RTP and RTCP multiplexed on one port</w:t>
            </w:r>
            <w:r>
              <w:rPr>
                <w:rFonts w:eastAsia="MS Mincho"/>
              </w:rPr>
              <w:t xml:space="preserve"> (a=</w:t>
            </w:r>
            <w:proofErr w:type="spellStart"/>
            <w:r>
              <w:rPr>
                <w:rFonts w:eastAsia="MS Mincho"/>
              </w:rPr>
              <w:t>rtcp</w:t>
            </w:r>
            <w:proofErr w:type="spellEnd"/>
            <w:r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2024" w14:textId="77777777" w:rsidR="00F41D7C" w:rsidRDefault="00F41D7C">
            <w:pPr>
              <w:pStyle w:val="TAL"/>
            </w:pPr>
            <w:r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C4EC" w14:textId="77777777" w:rsidR="00F41D7C" w:rsidRDefault="00F41D7C">
            <w:pPr>
              <w:pStyle w:val="TAL"/>
            </w:pPr>
            <w: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3BEB" w14:textId="77777777" w:rsidR="00F41D7C" w:rsidRDefault="00F41D7C">
            <w:pPr>
              <w:pStyle w:val="TAL"/>
            </w:pPr>
            <w: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8A52" w14:textId="77777777" w:rsidR="00F41D7C" w:rsidRDefault="00F41D7C">
            <w:pPr>
              <w:pStyle w:val="TAL"/>
            </w:pPr>
            <w:r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77D5" w14:textId="77777777" w:rsidR="00F41D7C" w:rsidRDefault="00F41D7C">
            <w:pPr>
              <w:pStyle w:val="TAL"/>
            </w:pPr>
            <w: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EC97" w14:textId="77777777" w:rsidR="00F41D7C" w:rsidRDefault="00F41D7C">
            <w:pPr>
              <w:pStyle w:val="TAL"/>
            </w:pPr>
            <w:r>
              <w:t>c63</w:t>
            </w:r>
          </w:p>
        </w:tc>
      </w:tr>
      <w:tr w:rsidR="00F41D7C" w14:paraId="3CFE7232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B17E" w14:textId="77777777" w:rsidR="00F41D7C" w:rsidRDefault="00F41D7C">
            <w:pPr>
              <w:pStyle w:val="TAL"/>
            </w:pPr>
            <w: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E792" w14:textId="77777777" w:rsidR="00F41D7C" w:rsidRDefault="00F41D7C">
            <w:pPr>
              <w:pStyle w:val="TAL"/>
            </w:pPr>
            <w:r>
              <w:rPr>
                <w:rFonts w:cs="Arial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99BD" w14:textId="77777777" w:rsidR="00F41D7C" w:rsidRDefault="00F41D7C">
            <w:pPr>
              <w:pStyle w:val="TAL"/>
            </w:pPr>
            <w:r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CF5D" w14:textId="77777777" w:rsidR="00F41D7C" w:rsidRDefault="00F41D7C">
            <w:pPr>
              <w:pStyle w:val="TAL"/>
            </w:pPr>
            <w: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E53F" w14:textId="77777777" w:rsidR="00F41D7C" w:rsidRDefault="00F41D7C">
            <w:pPr>
              <w:pStyle w:val="TAL"/>
            </w:pPr>
            <w: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8026" w14:textId="77777777" w:rsidR="00F41D7C" w:rsidRDefault="00F41D7C">
            <w:pPr>
              <w:pStyle w:val="TAL"/>
            </w:pPr>
            <w:r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F89D" w14:textId="77777777" w:rsidR="00F41D7C" w:rsidRDefault="00F41D7C">
            <w:pPr>
              <w:pStyle w:val="TAL"/>
            </w:pPr>
            <w:r>
              <w:t>c74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6B77" w14:textId="77777777" w:rsidR="00F41D7C" w:rsidRDefault="00F41D7C">
            <w:pPr>
              <w:pStyle w:val="TAL"/>
            </w:pPr>
            <w:r>
              <w:t>c74</w:t>
            </w:r>
          </w:p>
        </w:tc>
      </w:tr>
      <w:tr w:rsidR="00F41D7C" w14:paraId="29A5429D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CA53" w14:textId="77777777" w:rsidR="00F41D7C" w:rsidRDefault="00F41D7C">
            <w:pPr>
              <w:pStyle w:val="TAL"/>
            </w:pPr>
            <w: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83AE" w14:textId="77777777" w:rsidR="00F41D7C" w:rsidRDefault="00F41D7C">
            <w:pPr>
              <w:pStyle w:val="TAL"/>
            </w:pPr>
            <w:r>
              <w:rPr>
                <w:rFonts w:cs="Arial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8687" w14:textId="77777777" w:rsidR="00F41D7C" w:rsidRDefault="00F41D7C">
            <w:pPr>
              <w:pStyle w:val="TAL"/>
            </w:pPr>
            <w:r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9421" w14:textId="77777777" w:rsidR="00F41D7C" w:rsidRDefault="00F41D7C">
            <w:pPr>
              <w:pStyle w:val="TAL"/>
            </w:pPr>
            <w: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7A79" w14:textId="77777777" w:rsidR="00F41D7C" w:rsidRDefault="00F41D7C">
            <w:pPr>
              <w:pStyle w:val="TAL"/>
            </w:pPr>
            <w: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4E8C" w14:textId="77777777" w:rsidR="00F41D7C" w:rsidRDefault="00F41D7C">
            <w:pPr>
              <w:pStyle w:val="TAL"/>
            </w:pPr>
            <w:r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1B7D" w14:textId="77777777" w:rsidR="00F41D7C" w:rsidRDefault="00F41D7C">
            <w:pPr>
              <w:pStyle w:val="TAL"/>
            </w:pPr>
            <w:r>
              <w:t>c76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60F4" w14:textId="77777777" w:rsidR="00F41D7C" w:rsidRDefault="00F41D7C">
            <w:pPr>
              <w:pStyle w:val="TAL"/>
            </w:pPr>
            <w:r>
              <w:t>c76</w:t>
            </w:r>
          </w:p>
        </w:tc>
      </w:tr>
      <w:tr w:rsidR="00F41D7C" w14:paraId="570196E9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4FEF" w14:textId="77777777" w:rsidR="00F41D7C" w:rsidRDefault="00F41D7C">
            <w:pPr>
              <w:pStyle w:val="TAL"/>
            </w:pPr>
            <w: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67EE" w14:textId="77777777" w:rsidR="00F41D7C" w:rsidRDefault="00F41D7C">
            <w:pPr>
              <w:pStyle w:val="TAL"/>
              <w:rPr>
                <w:rFonts w:cs="Arial"/>
              </w:rPr>
            </w:pPr>
            <w:r>
              <w:t xml:space="preserve">3GPP </w:t>
            </w:r>
            <w:r>
              <w:rPr>
                <w:lang w:eastAsia="ko-KR"/>
              </w:rPr>
              <w:t>compact concurrent codec capabilities</w:t>
            </w:r>
            <w:r>
              <w:rPr>
                <w:rFonts w:cs="Arial"/>
              </w:rPr>
              <w:t xml:space="preserve"> (</w:t>
            </w:r>
            <w:r>
              <w:t>a=ccc-list</w:t>
            </w:r>
            <w:r>
              <w:rPr>
                <w:rFonts w:cs="Arial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E2B7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445E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CBB2" w14:textId="77777777" w:rsidR="00F41D7C" w:rsidRDefault="00F41D7C">
            <w:pPr>
              <w:pStyle w:val="TAL"/>
            </w:pPr>
            <w:r>
              <w:t>c77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6E1D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3183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6CC5" w14:textId="77777777" w:rsidR="00F41D7C" w:rsidRDefault="00F41D7C">
            <w:pPr>
              <w:pStyle w:val="TAL"/>
            </w:pPr>
            <w:r>
              <w:t>c78</w:t>
            </w:r>
          </w:p>
        </w:tc>
      </w:tr>
      <w:tr w:rsidR="00F41D7C" w14:paraId="643CE45C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3E36" w14:textId="77777777" w:rsidR="00F41D7C" w:rsidRDefault="00F41D7C">
            <w:pPr>
              <w:pStyle w:val="TAL"/>
            </w:pPr>
            <w:r>
              <w:lastRenderedPageBreak/>
              <w:t>103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8816" w14:textId="77777777" w:rsidR="00F41D7C" w:rsidRDefault="00F41D7C">
            <w:pPr>
              <w:pStyle w:val="TAL"/>
            </w:pPr>
            <w:r>
              <w:rPr>
                <w:rFonts w:eastAsia="MS Mincho"/>
              </w:rPr>
              <w:t>Delay Budget Information (DBI) RTCP feedback type (a=</w:t>
            </w:r>
            <w:proofErr w:type="spellStart"/>
            <w:r>
              <w:rPr>
                <w:rFonts w:eastAsia="MS Mincho"/>
              </w:rPr>
              <w:t>rtcp</w:t>
            </w:r>
            <w:proofErr w:type="spellEnd"/>
            <w:r>
              <w:rPr>
                <w:rFonts w:eastAsia="MS Mincho"/>
              </w:rPr>
              <w:t>-</w:t>
            </w:r>
            <w:proofErr w:type="gramStart"/>
            <w:r>
              <w:rPr>
                <w:rFonts w:eastAsia="MS Mincho"/>
              </w:rPr>
              <w:t>fb</w:t>
            </w:r>
            <w:r>
              <w:t>:*</w:t>
            </w:r>
            <w:proofErr w:type="gramEnd"/>
            <w:r>
              <w:t xml:space="preserve"> 3gpp-delay-budget</w:t>
            </w:r>
            <w:r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B889" w14:textId="77777777" w:rsidR="00F41D7C" w:rsidRDefault="00F41D7C">
            <w:pPr>
              <w:pStyle w:val="TAL"/>
            </w:pPr>
            <w:r>
              <w:t>[9B]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6C6A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CFBD" w14:textId="77777777" w:rsidR="00F41D7C" w:rsidRDefault="00F41D7C">
            <w:pPr>
              <w:pStyle w:val="TAL"/>
            </w:pPr>
            <w:r>
              <w:t>c79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461A" w14:textId="77777777" w:rsidR="00F41D7C" w:rsidRDefault="00F41D7C">
            <w:pPr>
              <w:pStyle w:val="TAL"/>
            </w:pPr>
            <w:r>
              <w:t>[9B]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0F04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CF71" w14:textId="77777777" w:rsidR="00F41D7C" w:rsidRDefault="00F41D7C">
            <w:pPr>
              <w:pStyle w:val="TAL"/>
            </w:pPr>
            <w:r>
              <w:t>c79</w:t>
            </w:r>
          </w:p>
        </w:tc>
      </w:tr>
      <w:tr w:rsidR="00F41D7C" w14:paraId="5BA7E5B9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941D" w14:textId="77777777" w:rsidR="00F41D7C" w:rsidRDefault="00F41D7C">
            <w:pPr>
              <w:pStyle w:val="TAL"/>
            </w:pPr>
            <w:r>
              <w:t>104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C539" w14:textId="77777777" w:rsidR="00F41D7C" w:rsidRDefault="00F41D7C">
            <w:pPr>
              <w:pStyle w:val="TAL"/>
              <w:rPr>
                <w:rFonts w:eastAsia="MS Mincho"/>
              </w:rPr>
            </w:pPr>
            <w:r>
              <w:t>ANBR Support attribute (a=</w:t>
            </w:r>
            <w:proofErr w:type="spellStart"/>
            <w:r>
              <w:t>anbr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E763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85FA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8676" w14:textId="77777777" w:rsidR="00F41D7C" w:rsidRDefault="00F41D7C">
            <w:pPr>
              <w:pStyle w:val="TAL"/>
            </w:pPr>
            <w:r>
              <w:t>c80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3104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1941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B24C" w14:textId="77777777" w:rsidR="00F41D7C" w:rsidRDefault="00F41D7C">
            <w:pPr>
              <w:pStyle w:val="TAL"/>
            </w:pPr>
            <w:r>
              <w:t>c80</w:t>
            </w:r>
          </w:p>
        </w:tc>
      </w:tr>
      <w:tr w:rsidR="00F41D7C" w14:paraId="0AF840E6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DB6C" w14:textId="77777777" w:rsidR="00F41D7C" w:rsidRDefault="00F41D7C">
            <w:pPr>
              <w:pStyle w:val="TAL"/>
            </w:pPr>
            <w:r>
              <w:t>105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A9AE" w14:textId="77777777" w:rsidR="00F41D7C" w:rsidRDefault="00F41D7C">
            <w:pPr>
              <w:pStyle w:val="TAL"/>
            </w:pPr>
            <w:r>
              <w:t>Label attribute (a=label)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642F" w14:textId="77777777" w:rsidR="00F41D7C" w:rsidRDefault="00F41D7C">
            <w:pPr>
              <w:pStyle w:val="TAL"/>
            </w:pPr>
            <w:r>
              <w:t>[277]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2F19" w14:textId="77777777" w:rsidR="00F41D7C" w:rsidRDefault="00F41D7C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ABA0" w14:textId="77777777" w:rsidR="00F41D7C" w:rsidRDefault="00F41D7C">
            <w:pPr>
              <w:pStyle w:val="TAL"/>
            </w:pPr>
            <w:r>
              <w:t>c81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CEEC" w14:textId="77777777" w:rsidR="00F41D7C" w:rsidRDefault="00F41D7C">
            <w:pPr>
              <w:pStyle w:val="TAL"/>
            </w:pPr>
            <w:r>
              <w:t>[277]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1D9C" w14:textId="77777777" w:rsidR="00F41D7C" w:rsidRDefault="00F41D7C">
            <w:pPr>
              <w:pStyle w:val="TAL"/>
            </w:pPr>
            <w: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B665" w14:textId="77777777" w:rsidR="00F41D7C" w:rsidRDefault="00F41D7C">
            <w:pPr>
              <w:pStyle w:val="TAL"/>
            </w:pPr>
            <w:r>
              <w:t>c81</w:t>
            </w:r>
          </w:p>
        </w:tc>
      </w:tr>
      <w:tr w:rsidR="00F41D7C" w14:paraId="4759F5A2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62EF" w14:textId="77777777" w:rsidR="00F41D7C" w:rsidRDefault="00F41D7C">
            <w:pPr>
              <w:pStyle w:val="TAL"/>
            </w:pPr>
            <w:r>
              <w:t>106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718C" w14:textId="77777777" w:rsidR="00F41D7C" w:rsidRDefault="00F41D7C">
            <w:pPr>
              <w:pStyle w:val="TAL"/>
            </w:pPr>
            <w:r>
              <w:t>3GPP QoS hint attribute (</w:t>
            </w:r>
            <w:r>
              <w:rPr>
                <w:rFonts w:cs="Arial"/>
                <w:lang w:eastAsia="ko-KR"/>
              </w:rPr>
              <w:t>a=3gpp-qos-hint</w:t>
            </w:r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D21D" w14:textId="77777777" w:rsidR="00F41D7C" w:rsidRDefault="00F41D7C">
            <w:pPr>
              <w:pStyle w:val="TAL"/>
            </w:pPr>
            <w:r>
              <w:t>[9B] 6.2.7.4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7C9A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E028" w14:textId="77777777" w:rsidR="00F41D7C" w:rsidRDefault="00F41D7C">
            <w:pPr>
              <w:pStyle w:val="TAL"/>
            </w:pPr>
            <w:r>
              <w:t>c81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51EB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A5A0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AB56" w14:textId="77777777" w:rsidR="00F41D7C" w:rsidRDefault="00F41D7C">
            <w:pPr>
              <w:pStyle w:val="TAL"/>
            </w:pPr>
            <w:r>
              <w:t>c81</w:t>
            </w:r>
          </w:p>
        </w:tc>
      </w:tr>
      <w:tr w:rsidR="001A4B03" w14:paraId="3002C5F1" w14:textId="77777777" w:rsidTr="00F41D7C">
        <w:trPr>
          <w:ins w:id="58" w:author="HW_JMD" w:date="2024-02-04T17:18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F759" w14:textId="71DA1531" w:rsidR="001A4B03" w:rsidRDefault="001A4B03">
            <w:pPr>
              <w:pStyle w:val="TAL"/>
              <w:rPr>
                <w:ins w:id="59" w:author="HW_JMD" w:date="2024-02-04T17:18:00Z"/>
                <w:lang w:eastAsia="zh-CN"/>
              </w:rPr>
            </w:pPr>
            <w:ins w:id="60" w:author="HW_JMD" w:date="2024-02-04T17:1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  <w:ins w:id="61" w:author="HW_JMD" w:date="2024-02-04T17:36:00Z">
              <w:r w:rsidR="0012701C">
                <w:rPr>
                  <w:lang w:eastAsia="zh-CN"/>
                </w:rPr>
                <w:t>8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F703" w14:textId="253D4279" w:rsidR="001A4B03" w:rsidRDefault="001A4B03">
            <w:pPr>
              <w:pStyle w:val="TAL"/>
              <w:rPr>
                <w:ins w:id="62" w:author="HW_JMD" w:date="2024-02-04T17:18:00Z"/>
                <w:lang w:eastAsia="zh-CN"/>
              </w:rPr>
            </w:pPr>
            <w:ins w:id="63" w:author="HW_JMD" w:date="2024-02-04T17:1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 application attribute (a=3gpp-req-app)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0B6E" w14:textId="77777777" w:rsidR="001A4B03" w:rsidRDefault="001A4B03">
            <w:pPr>
              <w:pStyle w:val="TAL"/>
              <w:rPr>
                <w:ins w:id="64" w:author="HW_JMD" w:date="2024-02-04T17:18:00Z"/>
                <w:lang w:eastAsia="zh-CN"/>
              </w:rPr>
            </w:pPr>
            <w:ins w:id="65" w:author="HW_JMD" w:date="2024-02-04T17:18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9B]</w:t>
              </w:r>
            </w:ins>
          </w:p>
          <w:p w14:paraId="0DD0F43A" w14:textId="0584AF6C" w:rsidR="001A4B03" w:rsidRPr="001A4B03" w:rsidRDefault="001A4B03">
            <w:pPr>
              <w:pStyle w:val="TAL"/>
              <w:rPr>
                <w:ins w:id="66" w:author="HW_JMD" w:date="2024-02-04T17:18:00Z"/>
                <w:lang w:eastAsia="zh-CN"/>
              </w:rPr>
            </w:pPr>
            <w:ins w:id="67" w:author="HW_JMD" w:date="2024-02-04T17:1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.2.1</w:t>
              </w:r>
            </w:ins>
            <w:ins w:id="68" w:author="HW_JMD" w:date="2024-02-06T17:06:00Z">
              <w:r w:rsidR="00C14CFC">
                <w:rPr>
                  <w:lang w:eastAsia="zh-CN"/>
                </w:rPr>
                <w:t>3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0926" w14:textId="4558A4F9" w:rsidR="001A4B03" w:rsidRDefault="001A4B03">
            <w:pPr>
              <w:pStyle w:val="TAL"/>
              <w:rPr>
                <w:ins w:id="69" w:author="HW_JMD" w:date="2024-02-04T17:18:00Z"/>
                <w:lang w:eastAsia="zh-CN"/>
              </w:rPr>
            </w:pPr>
            <w:ins w:id="70" w:author="HW_JMD" w:date="2024-02-04T17:1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B37F" w14:textId="680A397E" w:rsidR="001A4B03" w:rsidRDefault="00894080">
            <w:pPr>
              <w:pStyle w:val="TAL"/>
              <w:rPr>
                <w:ins w:id="71" w:author="HW_JMD" w:date="2024-02-04T17:18:00Z"/>
                <w:lang w:eastAsia="zh-CN"/>
              </w:rPr>
            </w:pPr>
            <w:ins w:id="72" w:author="HW_JMD" w:date="2024-02-06T17:27:00Z">
              <w:r>
                <w:rPr>
                  <w:lang w:eastAsia="zh-CN"/>
                </w:rPr>
                <w:t>c8</w:t>
              </w:r>
            </w:ins>
            <w:ins w:id="73" w:author="HW_JMD" w:date="2024-02-06T17:56:00Z">
              <w:r w:rsidR="00020C19">
                <w:rPr>
                  <w:lang w:eastAsia="zh-CN"/>
                </w:rPr>
                <w:t>4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2DD5" w14:textId="77777777" w:rsidR="0090188F" w:rsidRDefault="0090188F" w:rsidP="0090188F">
            <w:pPr>
              <w:pStyle w:val="TAL"/>
              <w:rPr>
                <w:ins w:id="74" w:author="HW_JMD" w:date="2024-02-06T17:06:00Z"/>
                <w:lang w:eastAsia="zh-CN"/>
              </w:rPr>
            </w:pPr>
            <w:ins w:id="75" w:author="HW_JMD" w:date="2024-02-06T17:06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9B]</w:t>
              </w:r>
            </w:ins>
          </w:p>
          <w:p w14:paraId="3737EDEC" w14:textId="357837B2" w:rsidR="001A4B03" w:rsidRDefault="0090188F" w:rsidP="0090188F">
            <w:pPr>
              <w:pStyle w:val="TAL"/>
              <w:rPr>
                <w:ins w:id="76" w:author="HW_JMD" w:date="2024-02-04T17:18:00Z"/>
              </w:rPr>
            </w:pPr>
            <w:ins w:id="77" w:author="HW_JMD" w:date="2024-02-06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.2.13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47F4" w14:textId="2C2D5D97" w:rsidR="001A4B03" w:rsidRDefault="00FC7D55">
            <w:pPr>
              <w:pStyle w:val="TAL"/>
              <w:rPr>
                <w:ins w:id="78" w:author="HW_JMD" w:date="2024-02-04T17:18:00Z"/>
                <w:lang w:eastAsia="zh-CN"/>
              </w:rPr>
            </w:pPr>
            <w:ins w:id="79" w:author="HW_JMD" w:date="2024-02-06T17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57F3" w14:textId="71494905" w:rsidR="001A4B03" w:rsidRDefault="00FC7D55">
            <w:pPr>
              <w:pStyle w:val="TAL"/>
              <w:rPr>
                <w:ins w:id="80" w:author="HW_JMD" w:date="2024-02-04T17:18:00Z"/>
                <w:lang w:eastAsia="zh-CN"/>
              </w:rPr>
            </w:pPr>
            <w:ins w:id="81" w:author="HW_JMD" w:date="2024-02-06T17:27:00Z">
              <w:r>
                <w:rPr>
                  <w:lang w:eastAsia="zh-CN"/>
                </w:rPr>
                <w:t>c8</w:t>
              </w:r>
            </w:ins>
            <w:ins w:id="82" w:author="HW_JMD" w:date="2024-02-06T17:56:00Z">
              <w:r w:rsidR="00020C19">
                <w:rPr>
                  <w:lang w:eastAsia="zh-CN"/>
                </w:rPr>
                <w:t>4</w:t>
              </w:r>
            </w:ins>
          </w:p>
        </w:tc>
      </w:tr>
      <w:tr w:rsidR="00F41D7C" w14:paraId="6FE6E9ED" w14:textId="77777777" w:rsidTr="00F41D7C">
        <w:trPr>
          <w:cantSplit/>
        </w:trPr>
        <w:tc>
          <w:tcPr>
            <w:tcW w:w="9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1733" w14:textId="77777777" w:rsidR="00F41D7C" w:rsidRDefault="00F41D7C">
            <w:pPr>
              <w:pStyle w:val="TAN"/>
            </w:pPr>
            <w:r>
              <w:lastRenderedPageBreak/>
              <w:t>c2:</w:t>
            </w:r>
            <w:r>
              <w:tab/>
              <w:t xml:space="preserve">IF A.328/1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i - - integration of resource management and SIP.</w:t>
            </w:r>
          </w:p>
          <w:p w14:paraId="3353E714" w14:textId="77777777" w:rsidR="00F41D7C" w:rsidRDefault="00F41D7C">
            <w:pPr>
              <w:pStyle w:val="TAN"/>
            </w:pPr>
            <w:r>
              <w:t>c5:</w:t>
            </w:r>
            <w:r>
              <w:tab/>
              <w:t xml:space="preserve">IF A.328/2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grouping of media lines.</w:t>
            </w:r>
          </w:p>
          <w:p w14:paraId="34D4C528" w14:textId="77777777" w:rsidR="00F41D7C" w:rsidRDefault="00F41D7C">
            <w:pPr>
              <w:pStyle w:val="TAN"/>
            </w:pPr>
            <w:r>
              <w:t>c6:</w:t>
            </w:r>
            <w:r>
              <w:tab/>
              <w:t xml:space="preserve">IF A.328/3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IF A.328/2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mapping of media streams to resource reservation flows, grouping of media lines.</w:t>
            </w:r>
          </w:p>
          <w:p w14:paraId="619C4FAB" w14:textId="77777777" w:rsidR="00F41D7C" w:rsidRDefault="00F41D7C">
            <w:pPr>
              <w:pStyle w:val="TAN"/>
            </w:pPr>
            <w:r>
              <w:t>c7:</w:t>
            </w:r>
            <w:r>
              <w:tab/>
              <w:t xml:space="preserve">IF A.328/5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n/a.</w:t>
            </w:r>
          </w:p>
          <w:p w14:paraId="44A93F8B" w14:textId="77777777" w:rsidR="00F41D7C" w:rsidRDefault="00F41D7C">
            <w:pPr>
              <w:pStyle w:val="TAN"/>
            </w:pPr>
            <w:r>
              <w:t>c8:</w:t>
            </w:r>
            <w:r>
              <w:tab/>
              <w:t xml:space="preserve">IF A.328/5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n/a.</w:t>
            </w:r>
          </w:p>
          <w:p w14:paraId="2BF78AF8" w14:textId="77777777" w:rsidR="00F41D7C" w:rsidRDefault="00F41D7C">
            <w:pPr>
              <w:pStyle w:val="TAN"/>
            </w:pPr>
            <w:r>
              <w:t>c9:</w:t>
            </w:r>
            <w:r>
              <w:tab/>
              <w:t xml:space="preserve">IF A.329/20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A.328/0A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i - - media level attribute name "a=" and application of session policy.</w:t>
            </w:r>
          </w:p>
          <w:p w14:paraId="529B0CE8" w14:textId="77777777" w:rsidR="00F41D7C" w:rsidRDefault="00F41D7C">
            <w:pPr>
              <w:pStyle w:val="TAN"/>
            </w:pPr>
            <w:r>
              <w:t>c9:</w:t>
            </w:r>
            <w:r>
              <w:tab/>
              <w:t xml:space="preserve">IF A.328/6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interactive connectivity establishment.</w:t>
            </w:r>
          </w:p>
          <w:p w14:paraId="214AFEB1" w14:textId="77777777" w:rsidR="00F41D7C" w:rsidRDefault="00F41D7C">
            <w:pPr>
              <w:pStyle w:val="TAN"/>
            </w:pPr>
            <w:r>
              <w:t>c10:</w:t>
            </w:r>
            <w:r>
              <w:tab/>
              <w:t xml:space="preserve">IF A.328/1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A.328/6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IF A.328/6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integration of resource management and SIP, interactive connectivity establishment.</w:t>
            </w:r>
          </w:p>
          <w:p w14:paraId="5519A10B" w14:textId="77777777" w:rsidR="00F41D7C" w:rsidRDefault="00F41D7C">
            <w:pPr>
              <w:pStyle w:val="TAN"/>
            </w:pPr>
            <w:r>
              <w:t>c11:</w:t>
            </w:r>
            <w:r>
              <w:tab/>
              <w:t xml:space="preserve">IF A.328/7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session description protocol format for binary floor control protocol streams.</w:t>
            </w:r>
          </w:p>
          <w:p w14:paraId="53440D8B" w14:textId="77777777" w:rsidR="00F41D7C" w:rsidRDefault="00F41D7C">
            <w:pPr>
              <w:pStyle w:val="TAN"/>
            </w:pPr>
            <w:r>
              <w:t>c12:</w:t>
            </w:r>
            <w:r>
              <w:tab/>
              <w:t xml:space="preserve">IF A.328/7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session description protocol format for binary floor control protocol streams.</w:t>
            </w:r>
          </w:p>
          <w:p w14:paraId="74C87292" w14:textId="77777777" w:rsidR="00F41D7C" w:rsidRDefault="00F41D7C">
            <w:pPr>
              <w:pStyle w:val="TAN"/>
            </w:pPr>
            <w:r>
              <w:t>c13:</w:t>
            </w:r>
            <w:r>
              <w:tab/>
              <w:t xml:space="preserve">IF A.328/7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A.328/0A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IF A.328/7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session description protocol format for binary floor control protocol streams, media level attribute name "a=" and application of session policy.</w:t>
            </w:r>
          </w:p>
          <w:p w14:paraId="48E04C84" w14:textId="77777777" w:rsidR="00F41D7C" w:rsidRDefault="00F41D7C">
            <w:pPr>
              <w:pStyle w:val="TAN"/>
            </w:pPr>
            <w:r>
              <w:t>c14:</w:t>
            </w:r>
            <w:r>
              <w:tab/>
              <w:t xml:space="preserve">IF (A.328/8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A.329/20)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extended </w:t>
            </w:r>
            <w:smartTag w:uri="urn:schemas-microsoft-com:office:smarttags" w:element="stockticker">
              <w:r>
                <w:t>RTP</w:t>
              </w:r>
            </w:smartTag>
            <w:r>
              <w:t xml:space="preserve"> profile for real-time transport control protocol (RTCP)-based feedback (</w:t>
            </w:r>
            <w:smartTag w:uri="urn:schemas-microsoft-com:office:smarttags" w:element="stockticker">
              <w:r>
                <w:t>RTP</w:t>
              </w:r>
            </w:smartTag>
            <w:r>
              <w:t>/AVPF), media level attribute name "a=".</w:t>
            </w:r>
          </w:p>
          <w:p w14:paraId="5FE438FF" w14:textId="77777777" w:rsidR="00F41D7C" w:rsidRDefault="00F41D7C">
            <w:pPr>
              <w:pStyle w:val="TAN"/>
            </w:pPr>
            <w:r>
              <w:t>c15:</w:t>
            </w:r>
            <w:r>
              <w:tab/>
              <w:t xml:space="preserve">IF (A.328/8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A.329/20)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extended </w:t>
            </w:r>
            <w:smartTag w:uri="urn:schemas-microsoft-com:office:smarttags" w:element="stockticker">
              <w:r>
                <w:t>RTP</w:t>
              </w:r>
            </w:smartTag>
            <w:r>
              <w:t xml:space="preserve"> profile for real-time transport control protocol (RTCP)-based feedback (</w:t>
            </w:r>
            <w:smartTag w:uri="urn:schemas-microsoft-com:office:smarttags" w:element="stockticker">
              <w:r>
                <w:t>RTP</w:t>
              </w:r>
            </w:smartTag>
            <w:r>
              <w:t>/AVPF), media level attribute name "a=".</w:t>
            </w:r>
          </w:p>
          <w:p w14:paraId="516B6EB2" w14:textId="77777777" w:rsidR="00F41D7C" w:rsidRDefault="00F41D7C">
            <w:pPr>
              <w:pStyle w:val="TAN"/>
            </w:pPr>
            <w:r>
              <w:t>c16:</w:t>
            </w:r>
            <w:r>
              <w:tab/>
              <w:t xml:space="preserve">IF A.328/9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SDP capability negotiation, media level attribute name "a=".</w:t>
            </w:r>
          </w:p>
          <w:p w14:paraId="21827743" w14:textId="77777777" w:rsidR="00F41D7C" w:rsidRDefault="00F41D7C">
            <w:pPr>
              <w:pStyle w:val="TAN"/>
            </w:pPr>
            <w:r>
              <w:t>c17:</w:t>
            </w:r>
            <w:r>
              <w:tab/>
              <w:t xml:space="preserve">IF A.328/9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SDP capability negotiation, media level attribute name "a=".</w:t>
            </w:r>
          </w:p>
          <w:p w14:paraId="2525FB97" w14:textId="77777777" w:rsidR="00F41D7C" w:rsidRDefault="00F41D7C">
            <w:pPr>
              <w:pStyle w:val="TAN"/>
            </w:pPr>
            <w:r>
              <w:t>c18:</w:t>
            </w:r>
            <w:r>
              <w:tab/>
              <w:t xml:space="preserve">IF A.328/11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miscellaneous capabilities negotiation in the Session Description Protocol (SDP), media level attribute name "a=".</w:t>
            </w:r>
          </w:p>
          <w:p w14:paraId="3D3196D0" w14:textId="77777777" w:rsidR="00F41D7C" w:rsidRDefault="00F41D7C">
            <w:pPr>
              <w:pStyle w:val="TAN"/>
            </w:pPr>
            <w:r>
              <w:t>c19:</w:t>
            </w:r>
            <w:r>
              <w:tab/>
              <w:t xml:space="preserve">IF A.328/11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miscellaneous capabilities negotiation in the Session Description Protocol (SDP), media level attribute name "a=".</w:t>
            </w:r>
          </w:p>
          <w:p w14:paraId="327383ED" w14:textId="77777777" w:rsidR="00F41D7C" w:rsidRDefault="00F41D7C">
            <w:pPr>
              <w:pStyle w:val="TAN"/>
            </w:pPr>
            <w:r>
              <w:t>c20:</w:t>
            </w:r>
            <w:r>
              <w:tab/>
              <w:t xml:space="preserve">IF A.328/14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A.328/16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Secure Real-time Transport Protocol, media plane security using SDES, media level attribute name "a=".</w:t>
            </w:r>
          </w:p>
          <w:p w14:paraId="1498F730" w14:textId="77777777" w:rsidR="00F41D7C" w:rsidRDefault="00F41D7C">
            <w:pPr>
              <w:pStyle w:val="TAN"/>
            </w:pPr>
            <w:r>
              <w:t>c21:</w:t>
            </w:r>
            <w:r>
              <w:tab/>
              <w:t xml:space="preserve">IF ((A.328/14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A.3D/21) OR A.3D/22)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A.328/15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>
                <w:t>TLS</w:t>
              </w:r>
            </w:smartTag>
            <w:r>
              <w:t xml:space="preserve"> and KMS, MIKEY-TICKET, media level attribute name "a=".</w:t>
            </w:r>
          </w:p>
          <w:p w14:paraId="4B4FA8FB" w14:textId="77777777" w:rsidR="00F41D7C" w:rsidRDefault="00F41D7C">
            <w:pPr>
              <w:pStyle w:val="TAN"/>
            </w:pPr>
            <w:r>
              <w:t>c22:</w:t>
            </w:r>
            <w:r>
              <w:tab/>
              <w:t xml:space="preserve">IF ((A.328/14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A.3D/21) OR A.3D/22)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A.328/15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>
                <w:t>TLS</w:t>
              </w:r>
            </w:smartTag>
            <w:r>
              <w:t xml:space="preserve"> and KMS, MIKEY-TICKET, media level attribute name "a=".</w:t>
            </w:r>
          </w:p>
          <w:p w14:paraId="4A127608" w14:textId="77777777" w:rsidR="00F41D7C" w:rsidRDefault="00F41D7C">
            <w:pPr>
              <w:pStyle w:val="TAN"/>
            </w:pPr>
            <w:r>
              <w:t>c23:</w:t>
            </w:r>
            <w:r>
              <w:tab/>
              <w:t xml:space="preserve">IF A.328/17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end to access edge media security, media level attribute name "a=".</w:t>
            </w:r>
          </w:p>
          <w:p w14:paraId="4146EA5F" w14:textId="77777777" w:rsidR="00F41D7C" w:rsidRDefault="00F41D7C">
            <w:pPr>
              <w:pStyle w:val="TAN"/>
            </w:pPr>
            <w:r>
              <w:t>c24:</w:t>
            </w:r>
            <w:r>
              <w:tab/>
              <w:t xml:space="preserve">IF A.328/18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eastAsia="宋体"/>
                <w:lang w:eastAsia="zh-CN"/>
              </w:rPr>
              <w:t>SDP media capabilities negotiation</w:t>
            </w:r>
            <w:r>
              <w:t>.</w:t>
            </w:r>
          </w:p>
          <w:p w14:paraId="589A13B4" w14:textId="77777777" w:rsidR="00F41D7C" w:rsidRDefault="00F41D7C">
            <w:pPr>
              <w:pStyle w:val="TAN"/>
            </w:pPr>
            <w:r>
              <w:t>c25:</w:t>
            </w:r>
            <w:r>
              <w:tab/>
              <w:t xml:space="preserve">IF A.328/18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A.329/14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eastAsia="宋体"/>
                <w:lang w:eastAsia="zh-CN"/>
              </w:rPr>
              <w:t>SDP media capabilities negotiation</w:t>
            </w:r>
            <w:r>
              <w:t>, session level attribute name "a=".</w:t>
            </w:r>
          </w:p>
          <w:p w14:paraId="29F2CE63" w14:textId="77777777" w:rsidR="00F41D7C" w:rsidRDefault="00F41D7C">
            <w:pPr>
              <w:pStyle w:val="TAN"/>
            </w:pPr>
            <w:r>
              <w:t>c26:</w:t>
            </w:r>
            <w:r>
              <w:tab/>
              <w:t xml:space="preserve">IF A.328/18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A.328/0A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IF A.328/18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eastAsia="宋体"/>
                <w:lang w:eastAsia="zh-CN"/>
              </w:rPr>
              <w:t>SDP media capabilities negotiation</w:t>
            </w:r>
            <w:r>
              <w:t>, application of session policy.</w:t>
            </w:r>
          </w:p>
          <w:p w14:paraId="62E47851" w14:textId="77777777" w:rsidR="00F41D7C" w:rsidRDefault="00F41D7C">
            <w:pPr>
              <w:pStyle w:val="TAN"/>
            </w:pPr>
            <w:r>
              <w:t>c27:</w:t>
            </w:r>
            <w:r>
              <w:tab/>
              <w:t xml:space="preserve">IF A.328/18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A.329/14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A.328/0A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IF A.328/18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A.329/14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eastAsia="宋体"/>
                <w:lang w:eastAsia="zh-CN"/>
              </w:rPr>
              <w:t>SDP media capabilities negotiation</w:t>
            </w:r>
            <w:r>
              <w:t>, session level attribute name "a=", application of session policy.</w:t>
            </w:r>
          </w:p>
          <w:p w14:paraId="71E898C9" w14:textId="77777777" w:rsidR="00F41D7C" w:rsidRDefault="00F41D7C">
            <w:pPr>
              <w:pStyle w:val="TAN"/>
            </w:pPr>
            <w:r>
              <w:t>c28:</w:t>
            </w:r>
            <w:r>
              <w:tab/>
              <w:t xml:space="preserve">IF A.328/20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message session relay protocol, media level attribute name "a=".</w:t>
            </w:r>
          </w:p>
          <w:p w14:paraId="033A3D4D" w14:textId="77777777" w:rsidR="00F41D7C" w:rsidRDefault="00F41D7C">
            <w:pPr>
              <w:pStyle w:val="TAN"/>
            </w:pPr>
            <w:r>
              <w:t>c29:</w:t>
            </w:r>
            <w:r>
              <w:tab/>
              <w:t xml:space="preserve">IF A.328/20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message session relay protocol, media level attribute name "a=".</w:t>
            </w:r>
          </w:p>
          <w:p w14:paraId="6C4E6433" w14:textId="77777777" w:rsidR="00F41D7C" w:rsidRDefault="00F41D7C">
            <w:pPr>
              <w:pStyle w:val="TAN"/>
            </w:pPr>
            <w:r>
              <w:t>c30:</w:t>
            </w:r>
            <w:r>
              <w:tab/>
              <w:t xml:space="preserve">IF A.328/21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a SDP offer/answer mechanism to enable file transfer, media level attribute name "a=".</w:t>
            </w:r>
          </w:p>
          <w:p w14:paraId="1666DF56" w14:textId="77777777" w:rsidR="00F41D7C" w:rsidRDefault="00F41D7C">
            <w:pPr>
              <w:pStyle w:val="TAN"/>
            </w:pPr>
            <w:r>
              <w:t>c31:</w:t>
            </w:r>
            <w:r>
              <w:tab/>
              <w:t xml:space="preserve">IF A.328/21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a SDP offer/answer mechanism to enable file transfer, media level attribute name "a=".</w:t>
            </w:r>
          </w:p>
          <w:p w14:paraId="03929287" w14:textId="77777777" w:rsidR="00F41D7C" w:rsidRDefault="00F41D7C">
            <w:pPr>
              <w:pStyle w:val="TAN"/>
            </w:pPr>
            <w:r>
              <w:t>c32:</w:t>
            </w:r>
            <w:r>
              <w:tab/>
              <w:t xml:space="preserve">IF A.328/22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optimal media routeing, media level attribute name "a=".</w:t>
            </w:r>
          </w:p>
          <w:p w14:paraId="290C05EF" w14:textId="77777777" w:rsidR="00F41D7C" w:rsidRDefault="00F41D7C">
            <w:pPr>
              <w:pStyle w:val="TAN"/>
            </w:pPr>
            <w:r>
              <w:t>c33:</w:t>
            </w:r>
            <w:r>
              <w:tab/>
              <w:t xml:space="preserve">IF A.328/22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optimal media routeing, media level attribute name "a=".</w:t>
            </w:r>
          </w:p>
          <w:p w14:paraId="4D4C60D7" w14:textId="77777777" w:rsidR="00F41D7C" w:rsidRDefault="00F41D7C">
            <w:pPr>
              <w:pStyle w:val="TAN"/>
              <w:rPr>
                <w:lang w:eastAsia="ja-JP"/>
              </w:rPr>
            </w:pPr>
            <w:r>
              <w:t>c34:</w:t>
            </w:r>
            <w:r>
              <w:tab/>
              <w:t xml:space="preserve">IF A.328/23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i - - ECN for </w:t>
            </w:r>
            <w:smartTag w:uri="urn:schemas-microsoft-com:office:smarttags" w:element="stockticker">
              <w:r>
                <w:t>RTP</w:t>
              </w:r>
            </w:smartTag>
            <w:r>
              <w:t xml:space="preserve"> over UDP, media level attribute name "a=".</w:t>
            </w:r>
          </w:p>
          <w:p w14:paraId="062BE8BB" w14:textId="77777777" w:rsidR="00F41D7C" w:rsidRDefault="00F41D7C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c35:</w:t>
            </w:r>
            <w:r>
              <w:tab/>
              <w:t>IF A.328/</w:t>
            </w:r>
            <w:r>
              <w:rPr>
                <w:lang w:eastAsia="ja-JP"/>
              </w:rPr>
              <w:t>24</w:t>
            </w:r>
            <w:r>
              <w:t xml:space="preserve">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</w:t>
            </w:r>
            <w:r>
              <w:rPr>
                <w:lang w:eastAsia="ja-JP"/>
              </w:rPr>
              <w:t xml:space="preserve">n/a - - </w:t>
            </w:r>
            <w:r>
              <w:t>T.38 FAX, media level attribute name "a=".</w:t>
            </w:r>
          </w:p>
          <w:p w14:paraId="5D8C127E" w14:textId="77777777" w:rsidR="00F41D7C" w:rsidRDefault="00F41D7C">
            <w:pPr>
              <w:pStyle w:val="TAN"/>
            </w:pPr>
            <w:r>
              <w:rPr>
                <w:lang w:eastAsia="ja-JP"/>
              </w:rPr>
              <w:t>c36:</w:t>
            </w:r>
            <w:r>
              <w:tab/>
              <w:t>IF A.328/</w:t>
            </w:r>
            <w:r>
              <w:rPr>
                <w:lang w:eastAsia="ja-JP"/>
              </w:rPr>
              <w:t>24</w:t>
            </w:r>
            <w:r>
              <w:t xml:space="preserve">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</w:t>
            </w:r>
            <w:r>
              <w:rPr>
                <w:lang w:eastAsia="ja-JP"/>
              </w:rPr>
              <w:t>i</w:t>
            </w:r>
            <w:r>
              <w:t xml:space="preserve">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</w:t>
            </w:r>
            <w:r>
              <w:rPr>
                <w:lang w:eastAsia="ja-JP"/>
              </w:rPr>
              <w:t xml:space="preserve">n/a - - </w:t>
            </w:r>
            <w:r>
              <w:t>T.38 FAX, media level attribute name "a=".</w:t>
            </w:r>
          </w:p>
          <w:p w14:paraId="61AE4D54" w14:textId="77777777" w:rsidR="00F41D7C" w:rsidRDefault="00F41D7C">
            <w:pPr>
              <w:pStyle w:val="TAN"/>
            </w:pPr>
            <w:r>
              <w:t>c37:</w:t>
            </w:r>
            <w:r>
              <w:tab/>
              <w:t xml:space="preserve">IF A.328/25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n/a. - - support for reduced-size RTCP, media level attribute name "a=".</w:t>
            </w:r>
          </w:p>
          <w:p w14:paraId="76D97C62" w14:textId="77777777" w:rsidR="00F41D7C" w:rsidRDefault="00F41D7C">
            <w:pPr>
              <w:pStyle w:val="TAN"/>
            </w:pPr>
            <w:r>
              <w:t>c38:</w:t>
            </w:r>
            <w:r>
              <w:tab/>
              <w:t xml:space="preserve">IF A.328/25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support for reduced-size RTCP, media level attribute name "a=".</w:t>
            </w:r>
          </w:p>
          <w:p w14:paraId="1085B8E3" w14:textId="77777777" w:rsidR="00F41D7C" w:rsidRDefault="00F41D7C">
            <w:pPr>
              <w:pStyle w:val="TAN"/>
            </w:pPr>
            <w:r>
              <w:t>c39:</w:t>
            </w:r>
            <w:r>
              <w:tab/>
              <w:t xml:space="preserve">IF A.328/26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A.329/14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-- RTCP extended reports, media level attribute name "a=", session level attribute name "a=".</w:t>
            </w:r>
          </w:p>
          <w:p w14:paraId="7512848C" w14:textId="77777777" w:rsidR="00F41D7C" w:rsidRDefault="00F41D7C">
            <w:pPr>
              <w:pStyle w:val="TAN"/>
            </w:pPr>
            <w:r>
              <w:t>c40:</w:t>
            </w:r>
            <w:r>
              <w:tab/>
              <w:t xml:space="preserve">IF A.328/26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A.329/14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-- RTCP extended reports, media level attribute name "a=", session level attribute name "a=".</w:t>
            </w:r>
          </w:p>
          <w:p w14:paraId="6273F5E1" w14:textId="77777777" w:rsidR="00F41D7C" w:rsidRDefault="00F41D7C">
            <w:pPr>
              <w:pStyle w:val="TAN"/>
            </w:pPr>
            <w:r>
              <w:t>c41:</w:t>
            </w:r>
            <w:r>
              <w:tab/>
              <w:t xml:space="preserve">IF A.328/27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A.329/14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-- maximum receive SDU size, media level attribute name "a=", session level attribute name "a=".</w:t>
            </w:r>
          </w:p>
          <w:p w14:paraId="15AC9EDE" w14:textId="77777777" w:rsidR="00F41D7C" w:rsidRDefault="00F41D7C">
            <w:pPr>
              <w:pStyle w:val="TAN"/>
            </w:pPr>
            <w:r>
              <w:lastRenderedPageBreak/>
              <w:t>c42:</w:t>
            </w:r>
            <w:r>
              <w:tab/>
              <w:t xml:space="preserve">IF A.328/27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A.329/14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-- maximum receive SDU size, media level attribute name "a=", session level attribute name "a=".</w:t>
            </w:r>
          </w:p>
          <w:p w14:paraId="1A57743B" w14:textId="77777777" w:rsidR="00F41D7C" w:rsidRDefault="00F41D7C">
            <w:pPr>
              <w:pStyle w:val="TAN"/>
            </w:pPr>
            <w:r>
              <w:t>c43:</w:t>
            </w:r>
            <w:r>
              <w:tab/>
              <w:t xml:space="preserve">IF A.328/28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eastAsia="MS Mincho"/>
                <w:lang w:eastAsia="ja-JP"/>
              </w:rPr>
              <w:t xml:space="preserve">the SDP content attribute, </w:t>
            </w:r>
            <w:r>
              <w:t>media level attribute name "a=".</w:t>
            </w:r>
          </w:p>
          <w:p w14:paraId="2812BD26" w14:textId="77777777" w:rsidR="00F41D7C" w:rsidRDefault="00F41D7C">
            <w:pPr>
              <w:pStyle w:val="TAN"/>
            </w:pPr>
            <w:r>
              <w:t>c44:</w:t>
            </w:r>
            <w:r>
              <w:tab/>
              <w:t xml:space="preserve">IF A.328/29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A.329/14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a general mechanism for </w:t>
            </w:r>
            <w:smartTag w:uri="urn:schemas-microsoft-com:office:smarttags" w:element="stockticker">
              <w:r>
                <w:t>RTP</w:t>
              </w:r>
            </w:smartTag>
            <w:r>
              <w:t xml:space="preserve"> header extensions, media level attribute name "a=", session level attribute name "a=".</w:t>
            </w:r>
          </w:p>
          <w:p w14:paraId="71EF19BE" w14:textId="77777777" w:rsidR="00F41D7C" w:rsidRDefault="00F41D7C">
            <w:pPr>
              <w:pStyle w:val="TAN"/>
            </w:pPr>
            <w:r>
              <w:t>c45:</w:t>
            </w:r>
            <w:r>
              <w:tab/>
              <w:t xml:space="preserve">IF A.328/29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A.329/14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a general mechanism for </w:t>
            </w:r>
            <w:smartTag w:uri="urn:schemas-microsoft-com:office:smarttags" w:element="stockticker">
              <w:r>
                <w:t>RTP</w:t>
              </w:r>
            </w:smartTag>
            <w:r>
              <w:t xml:space="preserve"> header extensions, media level attribute name "a=", session level attribute name "a=".</w:t>
            </w:r>
          </w:p>
          <w:p w14:paraId="7CBB7E0A" w14:textId="77777777" w:rsidR="00F41D7C" w:rsidRDefault="00F41D7C">
            <w:pPr>
              <w:pStyle w:val="TAN"/>
            </w:pPr>
            <w:r>
              <w:t>c46:</w:t>
            </w:r>
            <w:r>
              <w:tab/>
              <w:t xml:space="preserve">IF A.328/30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negotiation of generic image attributes in the session description protocol (SDP), media level attribute name "a=".</w:t>
            </w:r>
          </w:p>
          <w:p w14:paraId="3FDF34C0" w14:textId="77777777" w:rsidR="00F41D7C" w:rsidRDefault="00F41D7C">
            <w:pPr>
              <w:pStyle w:val="TAN"/>
            </w:pPr>
            <w:r>
              <w:t>c47:</w:t>
            </w:r>
            <w:r>
              <w:tab/>
              <w:t xml:space="preserve">IF A.328/30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negotiation of generic image attributes in the session description protocol (SDP), media level attribute name "a=".</w:t>
            </w:r>
          </w:p>
          <w:p w14:paraId="70F791F9" w14:textId="77777777" w:rsidR="00F41D7C" w:rsidRDefault="00F41D7C">
            <w:pPr>
              <w:pStyle w:val="TAN"/>
            </w:pPr>
            <w:r>
              <w:t>c48:</w:t>
            </w:r>
            <w:r>
              <w:tab/>
              <w:t xml:space="preserve">IF A.328/18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eastAsia="宋体"/>
                <w:lang w:eastAsia="zh-CN"/>
              </w:rPr>
              <w:t>SDP media capabilities negotiation</w:t>
            </w:r>
            <w:r>
              <w:t>, media level attribute name "a=".</w:t>
            </w:r>
          </w:p>
          <w:p w14:paraId="64A7F0B2" w14:textId="77777777" w:rsidR="00F41D7C" w:rsidRDefault="00F41D7C">
            <w:pPr>
              <w:pStyle w:val="TAN"/>
            </w:pPr>
            <w:r>
              <w:t>c49:</w:t>
            </w:r>
            <w:r>
              <w:tab/>
              <w:t xml:space="preserve">IF A.328/18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A.328/0A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IF A.328/18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eastAsia="宋体"/>
                <w:lang w:eastAsia="zh-CN"/>
              </w:rPr>
              <w:t>SDP media capabilities negotiation</w:t>
            </w:r>
            <w:r>
              <w:t>, media level attribute name "a=", application of session policy.</w:t>
            </w:r>
          </w:p>
          <w:p w14:paraId="19C9C498" w14:textId="77777777" w:rsidR="00F41D7C" w:rsidRDefault="00F41D7C">
            <w:pPr>
              <w:pStyle w:val="TAN"/>
            </w:pPr>
            <w:r>
              <w:t>c50:</w:t>
            </w:r>
            <w:r>
              <w:tab/>
              <w:t xml:space="preserve">IF (A.328/5 OR A.328/32)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-- </w:t>
            </w:r>
            <w:smartTag w:uri="urn:schemas-microsoft-com:office:smarttags" w:element="stockticker">
              <w:r>
                <w:t>TCP</w:t>
              </w:r>
            </w:smartTag>
            <w:r>
              <w:t>-based media transport in the session description protocol, UDPTL over DTLS.</w:t>
            </w:r>
          </w:p>
          <w:p w14:paraId="6C87AC38" w14:textId="77777777" w:rsidR="00F41D7C" w:rsidRDefault="00F41D7C">
            <w:pPr>
              <w:pStyle w:val="TAN"/>
            </w:pPr>
            <w:r>
              <w:t>c51:</w:t>
            </w:r>
            <w:r>
              <w:tab/>
              <w:t xml:space="preserve">IF (A.328/5 OR A.328/32)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-- </w:t>
            </w:r>
            <w:smartTag w:uri="urn:schemas-microsoft-com:office:smarttags" w:element="stockticker">
              <w:r>
                <w:t>TCP</w:t>
              </w:r>
            </w:smartTag>
            <w:r>
              <w:t>-based media transport in the session description protocol, UDPTL over DTLS.</w:t>
            </w:r>
          </w:p>
          <w:p w14:paraId="2BE6D89B" w14:textId="77777777" w:rsidR="00F41D7C" w:rsidRDefault="00F41D7C">
            <w:pPr>
              <w:pStyle w:val="TAN"/>
            </w:pPr>
            <w:r>
              <w:t>c52:</w:t>
            </w:r>
            <w:r>
              <w:tab/>
              <w:t xml:space="preserve">IF (A.328/82 OR A.328/34)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A.329/14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-- </w:t>
            </w:r>
            <w:r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>
                <w:rPr>
                  <w:rFonts w:eastAsia="MS Mincho"/>
                  <w:lang w:eastAsia="ja-JP"/>
                </w:rPr>
                <w:t>TLS</w:t>
              </w:r>
            </w:smartTag>
            <w:r>
              <w:rPr>
                <w:rFonts w:eastAsia="MS Mincho"/>
                <w:lang w:eastAsia="ja-JP"/>
              </w:rPr>
              <w:t xml:space="preserve"> protocol in the SDP</w:t>
            </w:r>
            <w:r>
              <w:t>, DTLS-SRTP, media level attribute name "a=", session level attribute name "a=".</w:t>
            </w:r>
          </w:p>
          <w:p w14:paraId="52107A50" w14:textId="77777777" w:rsidR="00F41D7C" w:rsidRDefault="00F41D7C">
            <w:pPr>
              <w:pStyle w:val="TAN"/>
            </w:pPr>
            <w:r>
              <w:t>c53:</w:t>
            </w:r>
            <w:r>
              <w:tab/>
              <w:t xml:space="preserve">IF (A.328/83 OR A.328/34)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A.329/14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-- </w:t>
            </w:r>
            <w:r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>
                <w:rPr>
                  <w:rFonts w:eastAsia="MS Mincho"/>
                  <w:lang w:eastAsia="ja-JP"/>
                </w:rPr>
                <w:t>TLS</w:t>
              </w:r>
            </w:smartTag>
            <w:r>
              <w:rPr>
                <w:rFonts w:eastAsia="MS Mincho"/>
                <w:lang w:eastAsia="ja-JP"/>
              </w:rPr>
              <w:t xml:space="preserve"> protocol in the SDP</w:t>
            </w:r>
            <w:r>
              <w:t>, DTLS-SRTP, media level attribute name "a=", session level attribute name "a=".</w:t>
            </w:r>
          </w:p>
          <w:p w14:paraId="5D313E41" w14:textId="77777777" w:rsidR="00F41D7C" w:rsidRDefault="00F41D7C">
            <w:pPr>
              <w:pStyle w:val="TAN"/>
            </w:pPr>
            <w:r>
              <w:t>c54:</w:t>
            </w:r>
            <w:r>
              <w:tab/>
              <w:t xml:space="preserve">IF A.328/20A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-- connection establishment for media anchoring for the message session relay protocol, media level attribute name "a=".</w:t>
            </w:r>
          </w:p>
          <w:p w14:paraId="452E32BB" w14:textId="77777777" w:rsidR="00F41D7C" w:rsidRDefault="00F41D7C">
            <w:pPr>
              <w:pStyle w:val="TAN"/>
            </w:pPr>
            <w:r>
              <w:t>c55:</w:t>
            </w:r>
            <w:r>
              <w:tab/>
              <w:t xml:space="preserve">IF A.328/20A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-- connection establishment for media anchoring for the message session relay protocol, media level attribute name "a=".</w:t>
            </w:r>
          </w:p>
          <w:p w14:paraId="185D1816" w14:textId="77777777" w:rsidR="00F41D7C" w:rsidRDefault="00F41D7C">
            <w:pPr>
              <w:pStyle w:val="TAN"/>
            </w:pPr>
            <w:r>
              <w:t>c56:</w:t>
            </w:r>
            <w:r>
              <w:tab/>
              <w:t xml:space="preserve">IF A.328/33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-- SCTP on top of DTLS, media level attribute name "a=".</w:t>
            </w:r>
          </w:p>
          <w:p w14:paraId="4671C9E6" w14:textId="77777777" w:rsidR="00F41D7C" w:rsidRDefault="00F41D7C">
            <w:pPr>
              <w:pStyle w:val="TAN"/>
            </w:pPr>
            <w:r>
              <w:t>c57:</w:t>
            </w:r>
            <w:r>
              <w:tab/>
              <w:t xml:space="preserve">IF A.318/10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14:paraId="165B6874" w14:textId="77777777" w:rsidR="00F41D7C" w:rsidRDefault="00F41D7C">
            <w:pPr>
              <w:pStyle w:val="TAN"/>
            </w:pPr>
            <w:r>
              <w:t>c58:</w:t>
            </w:r>
            <w:r>
              <w:tab/>
              <w:t xml:space="preserve">IF A.328/38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-- 3GPP MTSI RTCP-APP adaptation, media level attribute name "a=".</w:t>
            </w:r>
          </w:p>
          <w:p w14:paraId="4BC2F332" w14:textId="77777777" w:rsidR="00F41D7C" w:rsidRDefault="00F41D7C">
            <w:pPr>
              <w:pStyle w:val="TAN"/>
            </w:pPr>
            <w:r>
              <w:t>c59:</w:t>
            </w:r>
            <w:r>
              <w:tab/>
              <w:t xml:space="preserve">IF A.328/38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-- 3GPP MTSI RTCP-APP adaptation, media level attribute name "a=".</w:t>
            </w:r>
          </w:p>
          <w:p w14:paraId="10F8A2D4" w14:textId="77777777" w:rsidR="00F41D7C" w:rsidRDefault="00F41D7C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c60:</w:t>
            </w:r>
            <w:r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>
                <w:rPr>
                  <w:rFonts w:cs="Arial"/>
                  <w:szCs w:val="18"/>
                </w:rPr>
                <w:t>AND</w:t>
              </w:r>
            </w:smartTag>
            <w:r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>
                <w:rPr>
                  <w:rFonts w:cs="Arial"/>
                  <w:szCs w:val="18"/>
                </w:rPr>
                <w:t>ELSE</w:t>
              </w:r>
            </w:smartTag>
            <w:r>
              <w:rPr>
                <w:rFonts w:cs="Arial"/>
                <w:szCs w:val="18"/>
              </w:rPr>
              <w:t xml:space="preserve"> n/a - - 3GPP MTSI Pre-defined Region-of-Interest (ROI), media level attribute name "a=".</w:t>
            </w:r>
          </w:p>
          <w:p w14:paraId="2D8B5471" w14:textId="77777777" w:rsidR="00F41D7C" w:rsidRDefault="00F41D7C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c61:</w:t>
            </w:r>
            <w:r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>
                <w:rPr>
                  <w:rFonts w:cs="Arial"/>
                  <w:szCs w:val="18"/>
                </w:rPr>
                <w:t>AND</w:t>
              </w:r>
            </w:smartTag>
            <w:r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>
                <w:rPr>
                  <w:rFonts w:cs="Arial"/>
                  <w:szCs w:val="18"/>
                </w:rPr>
                <w:t>ELSE</w:t>
              </w:r>
            </w:smartTag>
            <w:r>
              <w:rPr>
                <w:rFonts w:cs="Arial"/>
                <w:szCs w:val="18"/>
              </w:rPr>
              <w:t xml:space="preserve"> n/a - - 3GPP MTSI Pre-defined Region-of-Interest (ROI), media level attribute name "a=".</w:t>
            </w:r>
          </w:p>
          <w:p w14:paraId="55333A15" w14:textId="77777777" w:rsidR="00F41D7C" w:rsidRDefault="00F41D7C">
            <w:pPr>
              <w:pStyle w:val="TAN"/>
            </w:pPr>
            <w:r>
              <w:t>c62:</w:t>
            </w:r>
            <w:r>
              <w:tab/>
              <w:t xml:space="preserve">IF A.328/41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A.329/14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-- multiplexing RTP data and control packets on a single port, media level attribute name "a=", session level attribute name "a=".</w:t>
            </w:r>
          </w:p>
          <w:p w14:paraId="294818F6" w14:textId="77777777" w:rsidR="00F41D7C" w:rsidRDefault="00F41D7C">
            <w:pPr>
              <w:pStyle w:val="TAN"/>
            </w:pPr>
            <w:r>
              <w:t>c63:</w:t>
            </w:r>
            <w:r>
              <w:tab/>
              <w:t xml:space="preserve">IF A.328/41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A.329/14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-- multiplexing RTP data and control packets on a single port, media level attribute name "a=", session level attribute name "a=".</w:t>
            </w:r>
          </w:p>
          <w:p w14:paraId="4DF26D55" w14:textId="77777777" w:rsidR="00F41D7C" w:rsidRDefault="00F41D7C">
            <w:pPr>
              <w:pStyle w:val="TAN"/>
            </w:pPr>
            <w:r>
              <w:t>c64:</w:t>
            </w:r>
            <w:r>
              <w:tab/>
              <w:t xml:space="preserve">IF A.328/42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(A.329/14 OR A.329/20)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-, Media plane optimization for WebRTC session or media level attribute name "a=".</w:t>
            </w:r>
          </w:p>
          <w:p w14:paraId="68593928" w14:textId="77777777" w:rsidR="00F41D7C" w:rsidRDefault="00F41D7C">
            <w:pPr>
              <w:pStyle w:val="TAN"/>
            </w:pPr>
            <w:r>
              <w:t>c65:</w:t>
            </w:r>
            <w:r>
              <w:tab/>
              <w:t xml:space="preserve">IF A. A.328/42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(A.329/14 OR A.329/20)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-, Media plane optimization for WebRTC session or media level attribute name "a=".</w:t>
            </w:r>
          </w:p>
          <w:p w14:paraId="41F2A739" w14:textId="77777777" w:rsidR="00F41D7C" w:rsidRDefault="00F41D7C">
            <w:pPr>
              <w:pStyle w:val="TAN"/>
            </w:pPr>
            <w:r>
              <w:t>c66:</w:t>
            </w:r>
            <w:r>
              <w:tab/>
              <w:t xml:space="preserve">IF A.328/42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-, Media plane optimization for WebRTC media level attribute name "a=".</w:t>
            </w:r>
          </w:p>
          <w:p w14:paraId="1505FA92" w14:textId="77777777" w:rsidR="00F41D7C" w:rsidRDefault="00F41D7C">
            <w:pPr>
              <w:pStyle w:val="TAN"/>
            </w:pPr>
            <w:r>
              <w:t>c67:</w:t>
            </w:r>
            <w:r>
              <w:tab/>
              <w:t xml:space="preserve">IF A.328/42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-, Media plane optimization for WebRTC media level attribute name "a=".</w:t>
            </w:r>
          </w:p>
          <w:p w14:paraId="216A63BF" w14:textId="77777777" w:rsidR="00F41D7C" w:rsidRDefault="00F41D7C">
            <w:pPr>
              <w:pStyle w:val="TAN"/>
            </w:pPr>
            <w:r>
              <w:t>c68:</w:t>
            </w:r>
            <w:r>
              <w:tab/>
              <w:t xml:space="preserve">IF A.328/42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A.329/14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-, Media plane optimization for WebRTC session level attribute name "a=".</w:t>
            </w:r>
          </w:p>
          <w:p w14:paraId="09814C6A" w14:textId="77777777" w:rsidR="00F41D7C" w:rsidRDefault="00F41D7C">
            <w:pPr>
              <w:pStyle w:val="TAN"/>
            </w:pPr>
            <w:r>
              <w:t>c69:</w:t>
            </w:r>
            <w:r>
              <w:tab/>
              <w:t xml:space="preserve">IF A.328/42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A.329/14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-, Media plane optimization for WebRTC session level attribute name "a=".</w:t>
            </w:r>
          </w:p>
          <w:p w14:paraId="405D308F" w14:textId="77777777" w:rsidR="00F41D7C" w:rsidRDefault="00F41D7C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c70:</w:t>
            </w:r>
            <w:r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>
                <w:rPr>
                  <w:rFonts w:cs="Arial"/>
                  <w:szCs w:val="18"/>
                </w:rPr>
                <w:t>AND</w:t>
              </w:r>
            </w:smartTag>
            <w:r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>
                <w:rPr>
                  <w:rFonts w:cs="Arial"/>
                  <w:szCs w:val="18"/>
                </w:rPr>
                <w:t>ELSE</w:t>
              </w:r>
            </w:smartTag>
            <w:r>
              <w:rPr>
                <w:rFonts w:cs="Arial"/>
                <w:szCs w:val="18"/>
              </w:rPr>
              <w:t xml:space="preserve"> n/a - - </w:t>
            </w:r>
            <w:r>
              <w:rPr>
                <w:rFonts w:eastAsia="MS Mincho"/>
                <w:lang w:eastAsia="ja-JP"/>
              </w:rPr>
              <w:t xml:space="preserve">Enhanced </w:t>
            </w:r>
            <w:r>
              <w:rPr>
                <w:rFonts w:cs="Arial"/>
              </w:rPr>
              <w:t>bandwidth negotiation mechanism</w:t>
            </w:r>
            <w:r>
              <w:t>,</w:t>
            </w:r>
            <w:r>
              <w:rPr>
                <w:rFonts w:cs="Arial"/>
                <w:szCs w:val="18"/>
              </w:rPr>
              <w:t xml:space="preserve"> media level attribute name "a=".</w:t>
            </w:r>
          </w:p>
          <w:p w14:paraId="521CC4AD" w14:textId="77777777" w:rsidR="00F41D7C" w:rsidRDefault="00F41D7C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c71:</w:t>
            </w:r>
            <w:r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>
                <w:rPr>
                  <w:rFonts w:cs="Arial"/>
                  <w:szCs w:val="18"/>
                </w:rPr>
                <w:t>AND</w:t>
              </w:r>
            </w:smartTag>
            <w:r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>
                <w:rPr>
                  <w:rFonts w:cs="Arial"/>
                  <w:szCs w:val="18"/>
                </w:rPr>
                <w:t>ELSE</w:t>
              </w:r>
            </w:smartTag>
            <w:r>
              <w:rPr>
                <w:rFonts w:cs="Arial"/>
                <w:szCs w:val="18"/>
              </w:rPr>
              <w:t xml:space="preserve"> n/a - - </w:t>
            </w:r>
            <w:r>
              <w:rPr>
                <w:rFonts w:eastAsia="MS Mincho"/>
                <w:lang w:eastAsia="ja-JP"/>
              </w:rPr>
              <w:t xml:space="preserve">Enhanced </w:t>
            </w:r>
            <w:r>
              <w:rPr>
                <w:rFonts w:cs="Arial"/>
              </w:rPr>
              <w:t>bandwidth negotiation mechanism</w:t>
            </w:r>
            <w:r>
              <w:t xml:space="preserve">, </w:t>
            </w:r>
            <w:r>
              <w:rPr>
                <w:rFonts w:cs="Arial"/>
                <w:szCs w:val="18"/>
              </w:rPr>
              <w:t>media level attribute name "a=".</w:t>
            </w:r>
          </w:p>
          <w:p w14:paraId="34B1FBD0" w14:textId="77777777" w:rsidR="00F41D7C" w:rsidRDefault="00F41D7C">
            <w:pPr>
              <w:pStyle w:val="TAN"/>
            </w:pPr>
            <w:r>
              <w:t>c72:</w:t>
            </w:r>
            <w:r>
              <w:tab/>
              <w:t xml:space="preserve">IF (A.328/32 OR A.328/34 OR A.328/35) AND A.329/20 THEN m ELSE n/a - - </w:t>
            </w:r>
            <w:r>
              <w:rPr>
                <w:rFonts w:eastAsia="MS Mincho"/>
                <w:lang w:eastAsia="ja-JP"/>
              </w:rPr>
              <w:t>UDPTL over DTLS, SCTP over DTLS, DTLS-SRTP</w:t>
            </w:r>
            <w:r>
              <w:t>, media level attribute name "a=".</w:t>
            </w:r>
          </w:p>
          <w:p w14:paraId="2B1621AC" w14:textId="77777777" w:rsidR="00F41D7C" w:rsidRDefault="00F41D7C">
            <w:pPr>
              <w:pStyle w:val="TAN"/>
            </w:pPr>
            <w:r>
              <w:t>c73:</w:t>
            </w:r>
            <w:r>
              <w:tab/>
              <w:t xml:space="preserve">IF A.328/46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m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cs="Arial"/>
              </w:rPr>
              <w:t xml:space="preserve">Using simulcast in SDP and RTP sessions, </w:t>
            </w:r>
            <w:r>
              <w:t>media level attribute name "a=".</w:t>
            </w:r>
          </w:p>
          <w:p w14:paraId="0B16856D" w14:textId="77777777" w:rsidR="00F41D7C" w:rsidRDefault="00F41D7C">
            <w:pPr>
              <w:pStyle w:val="TAN"/>
            </w:pPr>
            <w:r>
              <w:t>c74:</w:t>
            </w:r>
            <w:r>
              <w:tab/>
              <w:t xml:space="preserve">IF A.328/46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cs="Arial"/>
              </w:rPr>
              <w:t xml:space="preserve">Using simulcast in SDP and RTP sessions, </w:t>
            </w:r>
            <w:r>
              <w:t>media level attribute name "a=".</w:t>
            </w:r>
          </w:p>
          <w:p w14:paraId="7A095413" w14:textId="77777777" w:rsidR="00F41D7C" w:rsidRDefault="00F41D7C">
            <w:pPr>
              <w:pStyle w:val="TAN"/>
            </w:pPr>
            <w:r>
              <w:lastRenderedPageBreak/>
              <w:t>c75:</w:t>
            </w:r>
            <w:r>
              <w:tab/>
              <w:t xml:space="preserve">IF A.328/47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cs="Arial"/>
              </w:rPr>
              <w:t xml:space="preserve">RTP payload format restrictions, </w:t>
            </w:r>
            <w:r>
              <w:t xml:space="preserve">media level attribute name "a=". </w:t>
            </w:r>
          </w:p>
          <w:p w14:paraId="52EB66EB" w14:textId="77777777" w:rsidR="00F41D7C" w:rsidRDefault="00F41D7C">
            <w:pPr>
              <w:pStyle w:val="TAN"/>
            </w:pPr>
            <w:r>
              <w:t>c76:</w:t>
            </w:r>
            <w:r>
              <w:tab/>
              <w:t xml:space="preserve">IF A.328/47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A.329/20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rFonts w:cs="Arial"/>
              </w:rPr>
              <w:t xml:space="preserve">RTP payload format restrictions, </w:t>
            </w:r>
            <w:r>
              <w:t>media level attribute name "a=".</w:t>
            </w:r>
          </w:p>
          <w:p w14:paraId="2BD835B1" w14:textId="77777777" w:rsidR="00F41D7C" w:rsidRDefault="00F41D7C">
            <w:pPr>
              <w:pStyle w:val="TAN"/>
            </w:pPr>
            <w:r>
              <w:t>c77:</w:t>
            </w:r>
            <w:r>
              <w:tab/>
              <w:t xml:space="preserve">IF A.328/48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A.329/14 THEN o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lang w:eastAsia="ko-KR"/>
              </w:rPr>
              <w:t>Compact Concurrent Codec Negotiation and Capabilities</w:t>
            </w:r>
            <w:r>
              <w:rPr>
                <w:rFonts w:cs="Arial"/>
              </w:rPr>
              <w:t xml:space="preserve">, </w:t>
            </w:r>
            <w:r>
              <w:t>session level attribute name "a=".</w:t>
            </w:r>
          </w:p>
          <w:p w14:paraId="2090857E" w14:textId="77777777" w:rsidR="00F41D7C" w:rsidRDefault="00F41D7C">
            <w:pPr>
              <w:pStyle w:val="TAN"/>
            </w:pPr>
            <w:r>
              <w:t>c78:</w:t>
            </w:r>
            <w:r>
              <w:tab/>
              <w:t xml:space="preserve">IF A.328/48 </w:t>
            </w:r>
            <w:smartTag w:uri="urn:schemas-microsoft-com:office:smarttags" w:element="stockticker">
              <w:r>
                <w:t>AND</w:t>
              </w:r>
            </w:smartTag>
            <w:r>
              <w:t xml:space="preserve"> A.329/14 THEN i </w:t>
            </w:r>
            <w:smartTag w:uri="urn:schemas-microsoft-com:office:smarttags" w:element="stockticker">
              <w:r>
                <w:t>ELSE</w:t>
              </w:r>
            </w:smartTag>
            <w:r>
              <w:t xml:space="preserve"> n/a - - </w:t>
            </w:r>
            <w:r>
              <w:rPr>
                <w:lang w:eastAsia="ko-KR"/>
              </w:rPr>
              <w:t>Compact Concurrent Codec Negotiation and Capabilities</w:t>
            </w:r>
            <w:r>
              <w:rPr>
                <w:rFonts w:cs="Arial"/>
              </w:rPr>
              <w:t xml:space="preserve">, </w:t>
            </w:r>
            <w:r>
              <w:t>session level attribute name "a=".</w:t>
            </w:r>
          </w:p>
          <w:p w14:paraId="635E0378" w14:textId="77777777" w:rsidR="00F41D7C" w:rsidRDefault="00F41D7C">
            <w:pPr>
              <w:pStyle w:val="TAN"/>
            </w:pPr>
            <w:r>
              <w:t>c79:</w:t>
            </w:r>
            <w:r>
              <w:tab/>
              <w:t>IF A.328/49 AND A.329/20 m ELSE n/a - - Delay Budget Information (DBI)</w:t>
            </w:r>
            <w:r>
              <w:rPr>
                <w:rFonts w:cs="Arial"/>
              </w:rPr>
              <w:t xml:space="preserve">, </w:t>
            </w:r>
            <w:r>
              <w:t>media level attribute name "a=".</w:t>
            </w:r>
          </w:p>
          <w:p w14:paraId="28B8047D" w14:textId="77777777" w:rsidR="00F41D7C" w:rsidRDefault="00F41D7C">
            <w:pPr>
              <w:pStyle w:val="TAN"/>
              <w:rPr>
                <w:rFonts w:cs="Arial"/>
                <w:szCs w:val="18"/>
              </w:rPr>
            </w:pPr>
            <w:r>
              <w:t>c80:</w:t>
            </w:r>
            <w:r>
              <w:tab/>
              <w:t>IF A.328/50 AND A.329/20 THEN m ELSE n/a - - Access Network Bitrate Recommendation (ANBR)</w:t>
            </w:r>
            <w:r>
              <w:rPr>
                <w:rFonts w:cs="Arial"/>
                <w:szCs w:val="18"/>
              </w:rPr>
              <w:t>, media level attribute name "a=".</w:t>
            </w:r>
          </w:p>
          <w:p w14:paraId="1ADAA54C" w14:textId="77777777" w:rsidR="00F41D7C" w:rsidRDefault="00F41D7C">
            <w:pPr>
              <w:pStyle w:val="TAN"/>
              <w:rPr>
                <w:ins w:id="83" w:author="HW_JMD" w:date="2024-02-04T17:36:00Z"/>
                <w:rFonts w:cs="Arial"/>
                <w:szCs w:val="18"/>
              </w:rPr>
            </w:pPr>
            <w:r>
              <w:t>c81:</w:t>
            </w:r>
            <w:r>
              <w:tab/>
              <w:t xml:space="preserve">IF (A.328/51 OR A.328/52) AND A.329/20 THEN o ELSE n/a - - </w:t>
            </w:r>
            <w:r>
              <w:rPr>
                <w:rFonts w:cs="Arial"/>
                <w:lang w:eastAsia="ko-KR"/>
              </w:rPr>
              <w:t>Framework for Live Uplink Streaming (FLUS</w:t>
            </w:r>
            <w:r>
              <w:t>)</w:t>
            </w:r>
            <w:r>
              <w:rPr>
                <w:rFonts w:cs="Arial"/>
                <w:szCs w:val="18"/>
              </w:rPr>
              <w:t xml:space="preserve">, </w:t>
            </w:r>
            <w:r>
              <w:t xml:space="preserve">3GPP MTSI client using data channels, </w:t>
            </w:r>
            <w:r>
              <w:rPr>
                <w:rFonts w:cs="Arial"/>
                <w:szCs w:val="18"/>
              </w:rPr>
              <w:t>media level attribute name "a=".</w:t>
            </w:r>
          </w:p>
          <w:p w14:paraId="3690E67C" w14:textId="29821D18" w:rsidR="0012701C" w:rsidRDefault="0012701C">
            <w:pPr>
              <w:pStyle w:val="TAN"/>
            </w:pPr>
            <w:ins w:id="84" w:author="HW_JMD" w:date="2024-02-04T17:36:00Z">
              <w:r w:rsidRPr="00481D2D">
                <w:t>c8</w:t>
              </w:r>
            </w:ins>
            <w:ins w:id="85" w:author="HW_JMD" w:date="2024-02-06T17:37:00Z">
              <w:r w:rsidR="00097E77">
                <w:t>4</w:t>
              </w:r>
            </w:ins>
            <w:ins w:id="86" w:author="HW_JMD" w:date="2024-02-04T17:36:00Z">
              <w:r w:rsidRPr="00481D2D">
                <w:t>:</w:t>
              </w:r>
              <w:r w:rsidRPr="00481D2D">
                <w:tab/>
                <w:t>IF A.328/5</w:t>
              </w:r>
            </w:ins>
            <w:ins w:id="87" w:author="HW_JMD" w:date="2024-02-06T17:30:00Z">
              <w:r w:rsidR="004F19D8">
                <w:t>2</w:t>
              </w:r>
            </w:ins>
            <w:ins w:id="88" w:author="HW_JMD" w:date="2024-02-04T17:36:00Z">
              <w:r w:rsidRPr="00481D2D">
                <w:t xml:space="preserve"> AND A.329/20 THEN </w:t>
              </w:r>
            </w:ins>
            <w:ins w:id="89" w:author="HW_JMD" w:date="2024-02-06T18:01:00Z">
              <w:r w:rsidR="00E00158">
                <w:t>m</w:t>
              </w:r>
            </w:ins>
            <w:ins w:id="90" w:author="HW_JMD" w:date="2024-02-04T17:36:00Z">
              <w:r w:rsidRPr="00481D2D">
                <w:t xml:space="preserve"> ELSE n/a - - </w:t>
              </w:r>
            </w:ins>
            <w:ins w:id="91" w:author="HW_JMD" w:date="2024-02-06T17:57:00Z">
              <w:r w:rsidR="00EF338E">
                <w:t xml:space="preserve">Application information </w:t>
              </w:r>
              <w:r w:rsidR="009A5FD7">
                <w:t>transmitted ov</w:t>
              </w:r>
            </w:ins>
            <w:ins w:id="92" w:author="HW_JMD" w:date="2024-02-06T17:58:00Z">
              <w:r w:rsidR="009A5FD7">
                <w:t xml:space="preserve">er </w:t>
              </w:r>
            </w:ins>
            <w:ins w:id="93" w:author="HW_JMD" w:date="2024-02-04T17:36:00Z">
              <w:r>
                <w:t xml:space="preserve">IMS </w:t>
              </w:r>
              <w:r w:rsidRPr="00481D2D">
                <w:t xml:space="preserve">data channels, </w:t>
              </w:r>
              <w:r w:rsidRPr="00481D2D">
                <w:rPr>
                  <w:rFonts w:cs="Arial"/>
                  <w:szCs w:val="18"/>
                </w:rPr>
                <w:t>media level attribute name "a=".</w:t>
              </w:r>
            </w:ins>
          </w:p>
        </w:tc>
      </w:tr>
      <w:tr w:rsidR="00F41D7C" w14:paraId="5BAB0BD7" w14:textId="77777777" w:rsidTr="00F41D7C">
        <w:trPr>
          <w:cantSplit/>
        </w:trPr>
        <w:tc>
          <w:tcPr>
            <w:tcW w:w="9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22DC" w14:textId="77777777" w:rsidR="00F41D7C" w:rsidRDefault="00F41D7C">
            <w:pPr>
              <w:pStyle w:val="TAN"/>
            </w:pPr>
            <w:r>
              <w:lastRenderedPageBreak/>
              <w:t>NOTE 1:</w:t>
            </w:r>
            <w:r>
              <w:tab/>
              <w:t>Further specification of the usage of this attribute is defined by specifications relating to individual codecs.</w:t>
            </w:r>
          </w:p>
        </w:tc>
      </w:tr>
    </w:tbl>
    <w:p w14:paraId="4BF2209B" w14:textId="77777777" w:rsidR="00F41D7C" w:rsidRDefault="00F41D7C" w:rsidP="00F41D7C"/>
    <w:p w14:paraId="22D9AA8F" w14:textId="77777777" w:rsidR="00F41D7C" w:rsidRDefault="00F41D7C" w:rsidP="00F41D7C">
      <w:pPr>
        <w:keepNext/>
      </w:pPr>
      <w:r>
        <w:t>Prerequisite A.330/80 - - a= generic header extension map definition (a=</w:t>
      </w:r>
      <w:proofErr w:type="spellStart"/>
      <w:r>
        <w:t>extmap</w:t>
      </w:r>
      <w:proofErr w:type="spellEnd"/>
      <w:r>
        <w:t>)</w:t>
      </w:r>
    </w:p>
    <w:p w14:paraId="1370F809" w14:textId="77777777" w:rsidR="00F41D7C" w:rsidRDefault="00F41D7C" w:rsidP="00F41D7C">
      <w:pPr>
        <w:pStyle w:val="TH"/>
      </w:pPr>
      <w:r>
        <w:t xml:space="preserve">Table A.330A: </w:t>
      </w:r>
      <w:smartTag w:uri="urn:schemas-microsoft-com:office:smarttags" w:element="stockticker">
        <w:r>
          <w:t>RTP</w:t>
        </w:r>
      </w:smartTag>
      <w:r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F41D7C" w14:paraId="4AD26C30" w14:textId="77777777" w:rsidTr="00F41D7C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1AB4" w14:textId="77777777" w:rsidR="00F41D7C" w:rsidRDefault="00F41D7C">
            <w:pPr>
              <w:pStyle w:val="TAH"/>
            </w:pPr>
            <w:r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5664" w14:textId="77777777" w:rsidR="00F41D7C" w:rsidRDefault="00F41D7C">
            <w:pPr>
              <w:pStyle w:val="TAH"/>
            </w:pPr>
            <w:r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FC7E" w14:textId="77777777" w:rsidR="00F41D7C" w:rsidRDefault="00F41D7C">
            <w:pPr>
              <w:pStyle w:val="TAH"/>
            </w:pPr>
            <w:r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3028" w14:textId="77777777" w:rsidR="00F41D7C" w:rsidRDefault="00F41D7C">
            <w:pPr>
              <w:pStyle w:val="TAH"/>
              <w:rPr>
                <w:b w:val="0"/>
              </w:rPr>
            </w:pPr>
            <w:r>
              <w:t>Receiving</w:t>
            </w:r>
          </w:p>
        </w:tc>
      </w:tr>
      <w:tr w:rsidR="00F41D7C" w14:paraId="49A03E74" w14:textId="77777777" w:rsidTr="00F41D7C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4F5F" w14:textId="77777777" w:rsidR="00F41D7C" w:rsidRDefault="00F41D7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B280" w14:textId="77777777" w:rsidR="00F41D7C" w:rsidRDefault="00F41D7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9AD0" w14:textId="77777777" w:rsidR="00F41D7C" w:rsidRDefault="00F41D7C">
            <w:pPr>
              <w:pStyle w:val="TAH"/>
            </w:pPr>
            <w:r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EDE3" w14:textId="77777777" w:rsidR="00F41D7C" w:rsidRDefault="00F41D7C">
            <w:pPr>
              <w:pStyle w:val="TAH"/>
            </w:pPr>
            <w:r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EC85" w14:textId="77777777" w:rsidR="00F41D7C" w:rsidRDefault="00F41D7C">
            <w:pPr>
              <w:pStyle w:val="TAH"/>
            </w:pPr>
            <w:r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4FA1" w14:textId="77777777" w:rsidR="00F41D7C" w:rsidRDefault="00F41D7C">
            <w:pPr>
              <w:pStyle w:val="TAH"/>
            </w:pPr>
            <w:r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BEDE" w14:textId="77777777" w:rsidR="00F41D7C" w:rsidRDefault="00F41D7C">
            <w:pPr>
              <w:pStyle w:val="TAH"/>
            </w:pPr>
            <w:r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EE64" w14:textId="77777777" w:rsidR="00F41D7C" w:rsidRDefault="00F41D7C">
            <w:pPr>
              <w:pStyle w:val="TAH"/>
            </w:pPr>
            <w:r>
              <w:t>Profile status</w:t>
            </w:r>
          </w:p>
        </w:tc>
      </w:tr>
      <w:tr w:rsidR="00F41D7C" w14:paraId="2599C28B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D6F6" w14:textId="77777777" w:rsidR="00F41D7C" w:rsidRDefault="00F41D7C">
            <w:pPr>
              <w:pStyle w:val="TAL"/>
            </w:pPr>
            <w: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67A5" w14:textId="77777777" w:rsidR="00F41D7C" w:rsidRDefault="00F41D7C">
            <w:pPr>
              <w:pStyle w:val="TAL"/>
            </w:pPr>
            <w:r>
              <w:t>coordination of video orientation (urn:3</w:t>
            </w:r>
            <w:proofErr w:type="gramStart"/>
            <w:r>
              <w:t>gpp:video</w:t>
            </w:r>
            <w:proofErr w:type="gramEnd"/>
            <w:r>
              <w:t>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FB55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D648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38F0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0C2D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1502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AE8A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73CEA841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233E" w14:textId="77777777" w:rsidR="00F41D7C" w:rsidRDefault="00F41D7C">
            <w:pPr>
              <w:pStyle w:val="TAL"/>
            </w:pPr>
            <w: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C5B5" w14:textId="77777777" w:rsidR="00F41D7C" w:rsidRDefault="00F41D7C">
            <w:pPr>
              <w:pStyle w:val="TAL"/>
            </w:pPr>
            <w:r>
              <w:t>higher granularity coordination of video orientation (urn:3</w:t>
            </w:r>
            <w:proofErr w:type="gramStart"/>
            <w:r>
              <w:t>gpp:video</w:t>
            </w:r>
            <w:proofErr w:type="gramEnd"/>
            <w:r>
              <w:t>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95D5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E77E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A1D2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AEFC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CE25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17B0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1AC19131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C657" w14:textId="77777777" w:rsidR="00F41D7C" w:rsidRDefault="00F41D7C">
            <w:pPr>
              <w:pStyle w:val="TAL"/>
            </w:pPr>
            <w: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D3D8" w14:textId="77777777" w:rsidR="00F41D7C" w:rsidRDefault="00F41D7C">
            <w:pPr>
              <w:pStyle w:val="TAL"/>
            </w:pPr>
            <w:r>
              <w:t>video region-of-interest predefined-</w:t>
            </w:r>
            <w:proofErr w:type="spellStart"/>
            <w:r>
              <w:t>roi</w:t>
            </w:r>
            <w:proofErr w:type="spellEnd"/>
            <w:r>
              <w:t>-sent (urn:3</w:t>
            </w:r>
            <w:proofErr w:type="gramStart"/>
            <w:r>
              <w:t>gpp:predefined</w:t>
            </w:r>
            <w:proofErr w:type="gramEnd"/>
            <w:r>
              <w:t>-roi-sent)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CFF2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65E3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6950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1694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F0A0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0132" w14:textId="77777777" w:rsidR="00F41D7C" w:rsidRDefault="00F41D7C">
            <w:pPr>
              <w:pStyle w:val="TAL"/>
            </w:pPr>
            <w:r>
              <w:t>i</w:t>
            </w:r>
          </w:p>
        </w:tc>
      </w:tr>
      <w:tr w:rsidR="00F41D7C" w14:paraId="7CD5ECCE" w14:textId="77777777" w:rsidTr="00F41D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B6DB" w14:textId="77777777" w:rsidR="00F41D7C" w:rsidRDefault="00F41D7C">
            <w:pPr>
              <w:pStyle w:val="TAL"/>
            </w:pPr>
            <w: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AFED" w14:textId="77777777" w:rsidR="00F41D7C" w:rsidRDefault="00F41D7C">
            <w:pPr>
              <w:pStyle w:val="TAL"/>
            </w:pPr>
            <w:r>
              <w:t>video region-of-interest arbitrary-</w:t>
            </w:r>
            <w:proofErr w:type="spellStart"/>
            <w:r>
              <w:t>roi</w:t>
            </w:r>
            <w:proofErr w:type="spellEnd"/>
            <w:r>
              <w:t>-sent (urn:3</w:t>
            </w:r>
            <w:proofErr w:type="gramStart"/>
            <w:r>
              <w:t>gpp:roi</w:t>
            </w:r>
            <w:proofErr w:type="gramEnd"/>
            <w:r>
              <w:t>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CBB3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5922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55A6" w14:textId="77777777" w:rsidR="00F41D7C" w:rsidRDefault="00F41D7C">
            <w:pPr>
              <w:pStyle w:val="TAL"/>
            </w:pPr>
            <w:r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BB84" w14:textId="77777777" w:rsidR="00F41D7C" w:rsidRDefault="00F41D7C">
            <w:pPr>
              <w:pStyle w:val="TAL"/>
            </w:pPr>
            <w: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7452" w14:textId="77777777" w:rsidR="00F41D7C" w:rsidRDefault="00F41D7C">
            <w:pPr>
              <w:pStyle w:val="TAL"/>
            </w:pPr>
            <w: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3E90" w14:textId="77777777" w:rsidR="00F41D7C" w:rsidRDefault="00F41D7C">
            <w:pPr>
              <w:pStyle w:val="TAL"/>
            </w:pPr>
            <w:r>
              <w:t>i</w:t>
            </w:r>
          </w:p>
        </w:tc>
      </w:tr>
    </w:tbl>
    <w:p w14:paraId="2B88BF62" w14:textId="3822E89F" w:rsidR="00E35D30" w:rsidRDefault="00E35D30">
      <w:pPr>
        <w:rPr>
          <w:noProof/>
        </w:rPr>
      </w:pPr>
    </w:p>
    <w:p w14:paraId="5717862C" w14:textId="0858E038" w:rsidR="00E35D30" w:rsidRPr="00E12D5F" w:rsidRDefault="00E35D30" w:rsidP="00E3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2E42E352" w14:textId="77777777" w:rsidR="00E35D30" w:rsidRPr="008C27F5" w:rsidRDefault="00E35D30">
      <w:pPr>
        <w:rPr>
          <w:noProof/>
        </w:rPr>
      </w:pPr>
    </w:p>
    <w:sectPr w:rsidR="00E35D30" w:rsidRPr="008C27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240B1" w14:textId="77777777" w:rsidR="007871F3" w:rsidRDefault="007871F3">
      <w:r>
        <w:separator/>
      </w:r>
    </w:p>
  </w:endnote>
  <w:endnote w:type="continuationSeparator" w:id="0">
    <w:p w14:paraId="4BCE3BBD" w14:textId="77777777" w:rsidR="007871F3" w:rsidRDefault="0078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C6D2D" w14:textId="77777777" w:rsidR="007871F3" w:rsidRDefault="007871F3">
      <w:r>
        <w:separator/>
      </w:r>
    </w:p>
  </w:footnote>
  <w:footnote w:type="continuationSeparator" w:id="0">
    <w:p w14:paraId="66074647" w14:textId="77777777" w:rsidR="007871F3" w:rsidRDefault="00787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F19D8" w:rsidRDefault="004F19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F19D8" w:rsidRDefault="004F19D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F19D8" w:rsidRDefault="004F19D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F19D8" w:rsidRDefault="004F19D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JMD">
    <w15:presenceInfo w15:providerId="None" w15:userId="HW_JM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6C"/>
    <w:rsid w:val="00020C19"/>
    <w:rsid w:val="00022E4A"/>
    <w:rsid w:val="00097E77"/>
    <w:rsid w:val="000A6394"/>
    <w:rsid w:val="000B7FED"/>
    <w:rsid w:val="000C038A"/>
    <w:rsid w:val="000C6598"/>
    <w:rsid w:val="000D44B3"/>
    <w:rsid w:val="0012701C"/>
    <w:rsid w:val="00145D43"/>
    <w:rsid w:val="001710B6"/>
    <w:rsid w:val="00192C46"/>
    <w:rsid w:val="001A08B3"/>
    <w:rsid w:val="001A4B0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3F1423"/>
    <w:rsid w:val="00410371"/>
    <w:rsid w:val="00416780"/>
    <w:rsid w:val="004242F1"/>
    <w:rsid w:val="0042640D"/>
    <w:rsid w:val="00453F3E"/>
    <w:rsid w:val="004B75B7"/>
    <w:rsid w:val="004F19D8"/>
    <w:rsid w:val="005141D9"/>
    <w:rsid w:val="0051580D"/>
    <w:rsid w:val="00520CA3"/>
    <w:rsid w:val="00533AB8"/>
    <w:rsid w:val="00547111"/>
    <w:rsid w:val="005625CB"/>
    <w:rsid w:val="00592D74"/>
    <w:rsid w:val="005C226F"/>
    <w:rsid w:val="005C33E4"/>
    <w:rsid w:val="005E2C44"/>
    <w:rsid w:val="00621188"/>
    <w:rsid w:val="006257ED"/>
    <w:rsid w:val="00653DE4"/>
    <w:rsid w:val="00665C47"/>
    <w:rsid w:val="00695808"/>
    <w:rsid w:val="006B46FB"/>
    <w:rsid w:val="006E21FB"/>
    <w:rsid w:val="006F5E2F"/>
    <w:rsid w:val="006F7EDC"/>
    <w:rsid w:val="00743BBF"/>
    <w:rsid w:val="00784209"/>
    <w:rsid w:val="007871F3"/>
    <w:rsid w:val="00792342"/>
    <w:rsid w:val="007977A8"/>
    <w:rsid w:val="007B512A"/>
    <w:rsid w:val="007C2097"/>
    <w:rsid w:val="007D6A07"/>
    <w:rsid w:val="007D6A43"/>
    <w:rsid w:val="007F2A08"/>
    <w:rsid w:val="007F7259"/>
    <w:rsid w:val="008040A8"/>
    <w:rsid w:val="00804359"/>
    <w:rsid w:val="008279FA"/>
    <w:rsid w:val="008446DF"/>
    <w:rsid w:val="008626E7"/>
    <w:rsid w:val="00870EE7"/>
    <w:rsid w:val="008863B9"/>
    <w:rsid w:val="00894080"/>
    <w:rsid w:val="008A45A6"/>
    <w:rsid w:val="008C27F5"/>
    <w:rsid w:val="008D3CCC"/>
    <w:rsid w:val="008F25AC"/>
    <w:rsid w:val="008F3789"/>
    <w:rsid w:val="008F686C"/>
    <w:rsid w:val="0090188F"/>
    <w:rsid w:val="00904800"/>
    <w:rsid w:val="009148DE"/>
    <w:rsid w:val="00937C46"/>
    <w:rsid w:val="00941E30"/>
    <w:rsid w:val="009777D9"/>
    <w:rsid w:val="00991B88"/>
    <w:rsid w:val="009A5753"/>
    <w:rsid w:val="009A579D"/>
    <w:rsid w:val="009A5FD7"/>
    <w:rsid w:val="009D790A"/>
    <w:rsid w:val="009D7DD4"/>
    <w:rsid w:val="009E3297"/>
    <w:rsid w:val="009F2365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E371F"/>
    <w:rsid w:val="00B13F80"/>
    <w:rsid w:val="00B258BB"/>
    <w:rsid w:val="00B67B97"/>
    <w:rsid w:val="00B968C8"/>
    <w:rsid w:val="00BA38E4"/>
    <w:rsid w:val="00BA3EC5"/>
    <w:rsid w:val="00BA51D9"/>
    <w:rsid w:val="00BB5DFC"/>
    <w:rsid w:val="00BD279D"/>
    <w:rsid w:val="00BD6BB8"/>
    <w:rsid w:val="00C14CFC"/>
    <w:rsid w:val="00C66BA2"/>
    <w:rsid w:val="00C870F6"/>
    <w:rsid w:val="00C95985"/>
    <w:rsid w:val="00CB4D30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7B38"/>
    <w:rsid w:val="00DD08E8"/>
    <w:rsid w:val="00DE34CF"/>
    <w:rsid w:val="00E00158"/>
    <w:rsid w:val="00E13F3D"/>
    <w:rsid w:val="00E34898"/>
    <w:rsid w:val="00E35D30"/>
    <w:rsid w:val="00E459C4"/>
    <w:rsid w:val="00E513BA"/>
    <w:rsid w:val="00E7711D"/>
    <w:rsid w:val="00EB09B7"/>
    <w:rsid w:val="00EE7D7C"/>
    <w:rsid w:val="00EF338E"/>
    <w:rsid w:val="00F25D98"/>
    <w:rsid w:val="00F300FB"/>
    <w:rsid w:val="00F41D7C"/>
    <w:rsid w:val="00F61657"/>
    <w:rsid w:val="00F918C0"/>
    <w:rsid w:val="00FB6386"/>
    <w:rsid w:val="00FC7D55"/>
    <w:rsid w:val="00FF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C7B38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DC7B38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DC7B38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DC7B38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C7B3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locked/>
    <w:rsid w:val="00DC7B38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DC7B38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7B38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7B3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7B3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DC7B38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DC7B3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DC7B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C7B3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locked/>
    <w:rsid w:val="00DC7B3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DC7B3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DC7B3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DC7B3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character" w:customStyle="1" w:styleId="TAN0">
    <w:name w:val="TAN (文字)"/>
    <w:link w:val="TAN"/>
    <w:locked/>
    <w:rsid w:val="00DC7B3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7B3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7B38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locked/>
    <w:rsid w:val="00DC7B38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locked/>
    <w:rsid w:val="00DC7B38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DC7B3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DC7B38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DC7B38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DC7B38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DC7B3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7B38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Address"/>
    <w:basedOn w:val="a"/>
    <w:link w:val="HTML"/>
    <w:semiHidden/>
    <w:unhideWhenUsed/>
    <w:rsid w:val="00DC7B38"/>
    <w:pPr>
      <w:overflowPunct w:val="0"/>
      <w:autoSpaceDE w:val="0"/>
      <w:autoSpaceDN w:val="0"/>
      <w:adjustRightInd w:val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DC7B38"/>
    <w:rPr>
      <w:rFonts w:ascii="Courier New" w:hAnsi="Courier New" w:cs="Courier New"/>
      <w:lang w:val="en-GB" w:eastAsia="en-US"/>
    </w:rPr>
  </w:style>
  <w:style w:type="paragraph" w:styleId="HTML2">
    <w:name w:val="HTML Preformatted"/>
    <w:basedOn w:val="a"/>
    <w:link w:val="HTML1"/>
    <w:semiHidden/>
    <w:unhideWhenUsed/>
    <w:rsid w:val="00DC7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8">
    <w:name w:val="尾注文本 字符"/>
    <w:basedOn w:val="a0"/>
    <w:link w:val="af9"/>
    <w:semiHidden/>
    <w:rsid w:val="00DC7B38"/>
    <w:rPr>
      <w:rFonts w:ascii="Times New Roman" w:hAnsi="Times New Roman"/>
      <w:lang w:val="en-GB" w:eastAsia="en-US"/>
    </w:rPr>
  </w:style>
  <w:style w:type="paragraph" w:styleId="af9">
    <w:name w:val="endnote text"/>
    <w:basedOn w:val="a"/>
    <w:link w:val="af8"/>
    <w:semiHidden/>
    <w:unhideWhenUsed/>
    <w:rsid w:val="00DC7B38"/>
    <w:pPr>
      <w:overflowPunct w:val="0"/>
      <w:autoSpaceDE w:val="0"/>
      <w:autoSpaceDN w:val="0"/>
      <w:adjustRightInd w:val="0"/>
    </w:pPr>
  </w:style>
  <w:style w:type="character" w:customStyle="1" w:styleId="afa">
    <w:name w:val="宏文本 字符"/>
    <w:basedOn w:val="a0"/>
    <w:link w:val="afb"/>
    <w:semiHidden/>
    <w:rsid w:val="00DC7B38"/>
    <w:rPr>
      <w:rFonts w:ascii="Courier New" w:hAnsi="Courier New" w:cs="Courier New"/>
      <w:lang w:val="en-GB" w:eastAsia="en-US"/>
    </w:rPr>
  </w:style>
  <w:style w:type="paragraph" w:styleId="afb">
    <w:name w:val="macro"/>
    <w:link w:val="afa"/>
    <w:semiHidden/>
    <w:unhideWhenUsed/>
    <w:rsid w:val="00DC7B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US"/>
    </w:rPr>
  </w:style>
  <w:style w:type="paragraph" w:styleId="afc">
    <w:name w:val="Title"/>
    <w:basedOn w:val="a"/>
    <w:next w:val="a"/>
    <w:link w:val="afd"/>
    <w:qFormat/>
    <w:rsid w:val="00DC7B38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d">
    <w:name w:val="标题 字符"/>
    <w:basedOn w:val="a0"/>
    <w:link w:val="afc"/>
    <w:rsid w:val="00DC7B3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character" w:customStyle="1" w:styleId="afe">
    <w:name w:val="结束语 字符"/>
    <w:basedOn w:val="a0"/>
    <w:link w:val="aff"/>
    <w:semiHidden/>
    <w:rsid w:val="00DC7B38"/>
    <w:rPr>
      <w:rFonts w:ascii="Times New Roman" w:hAnsi="Times New Roman"/>
      <w:lang w:val="en-GB" w:eastAsia="en-US"/>
    </w:rPr>
  </w:style>
  <w:style w:type="paragraph" w:styleId="aff">
    <w:name w:val="Closing"/>
    <w:basedOn w:val="a"/>
    <w:link w:val="afe"/>
    <w:semiHidden/>
    <w:unhideWhenUsed/>
    <w:rsid w:val="00DC7B38"/>
    <w:pPr>
      <w:overflowPunct w:val="0"/>
      <w:autoSpaceDE w:val="0"/>
      <w:autoSpaceDN w:val="0"/>
      <w:adjustRightInd w:val="0"/>
      <w:ind w:left="4320"/>
    </w:pPr>
  </w:style>
  <w:style w:type="character" w:customStyle="1" w:styleId="aff0">
    <w:name w:val="签名 字符"/>
    <w:basedOn w:val="a0"/>
    <w:link w:val="aff1"/>
    <w:semiHidden/>
    <w:rsid w:val="00DC7B38"/>
    <w:rPr>
      <w:rFonts w:ascii="Times New Roman" w:hAnsi="Times New Roman"/>
      <w:lang w:val="en-GB" w:eastAsia="en-US"/>
    </w:rPr>
  </w:style>
  <w:style w:type="paragraph" w:styleId="aff1">
    <w:name w:val="Signature"/>
    <w:basedOn w:val="a"/>
    <w:link w:val="aff0"/>
    <w:semiHidden/>
    <w:unhideWhenUsed/>
    <w:rsid w:val="00DC7B38"/>
    <w:pPr>
      <w:overflowPunct w:val="0"/>
      <w:autoSpaceDE w:val="0"/>
      <w:autoSpaceDN w:val="0"/>
      <w:adjustRightInd w:val="0"/>
      <w:ind w:left="4320"/>
    </w:pPr>
  </w:style>
  <w:style w:type="character" w:customStyle="1" w:styleId="aff2">
    <w:name w:val="正文文本 字符"/>
    <w:basedOn w:val="a0"/>
    <w:link w:val="aff3"/>
    <w:semiHidden/>
    <w:rsid w:val="00DC7B38"/>
    <w:rPr>
      <w:rFonts w:ascii="Times New Roman" w:hAnsi="Times New Roman"/>
      <w:lang w:val="en-GB" w:eastAsia="en-US"/>
    </w:rPr>
  </w:style>
  <w:style w:type="paragraph" w:styleId="aff3">
    <w:name w:val="Body Text"/>
    <w:basedOn w:val="a"/>
    <w:link w:val="aff2"/>
    <w:semiHidden/>
    <w:unhideWhenUsed/>
    <w:rsid w:val="00DC7B38"/>
    <w:pPr>
      <w:overflowPunct w:val="0"/>
      <w:autoSpaceDE w:val="0"/>
      <w:autoSpaceDN w:val="0"/>
      <w:adjustRightInd w:val="0"/>
      <w:spacing w:after="120"/>
    </w:pPr>
  </w:style>
  <w:style w:type="character" w:customStyle="1" w:styleId="aff4">
    <w:name w:val="正文文本缩进 字符"/>
    <w:basedOn w:val="a0"/>
    <w:link w:val="aff5"/>
    <w:semiHidden/>
    <w:rsid w:val="00DC7B38"/>
    <w:rPr>
      <w:rFonts w:ascii="Times New Roman" w:hAnsi="Times New Roman"/>
      <w:lang w:val="en-GB" w:eastAsia="en-US"/>
    </w:rPr>
  </w:style>
  <w:style w:type="paragraph" w:styleId="aff5">
    <w:name w:val="Body Text Indent"/>
    <w:basedOn w:val="a"/>
    <w:link w:val="aff4"/>
    <w:semiHidden/>
    <w:unhideWhenUsed/>
    <w:rsid w:val="00DC7B38"/>
    <w:pPr>
      <w:overflowPunct w:val="0"/>
      <w:autoSpaceDE w:val="0"/>
      <w:autoSpaceDN w:val="0"/>
      <w:adjustRightInd w:val="0"/>
      <w:spacing w:after="120"/>
      <w:ind w:left="360"/>
    </w:pPr>
  </w:style>
  <w:style w:type="character" w:customStyle="1" w:styleId="aff6">
    <w:name w:val="信息标题 字符"/>
    <w:basedOn w:val="a0"/>
    <w:link w:val="aff7"/>
    <w:semiHidden/>
    <w:rsid w:val="00DC7B3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7">
    <w:name w:val="Message Header"/>
    <w:basedOn w:val="a"/>
    <w:link w:val="aff6"/>
    <w:semiHidden/>
    <w:unhideWhenUsed/>
    <w:rsid w:val="00DC7B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</w:pPr>
    <w:rPr>
      <w:rFonts w:ascii="Calibri Light" w:hAnsi="Calibri Light"/>
      <w:sz w:val="24"/>
      <w:szCs w:val="24"/>
    </w:rPr>
  </w:style>
  <w:style w:type="paragraph" w:styleId="aff8">
    <w:name w:val="Subtitle"/>
    <w:basedOn w:val="a"/>
    <w:next w:val="a"/>
    <w:link w:val="aff9"/>
    <w:qFormat/>
    <w:rsid w:val="00DC7B38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9">
    <w:name w:val="副标题 字符"/>
    <w:basedOn w:val="a0"/>
    <w:link w:val="aff8"/>
    <w:rsid w:val="00DC7B38"/>
    <w:rPr>
      <w:rFonts w:ascii="Calibri Light" w:hAnsi="Calibri Light"/>
      <w:sz w:val="24"/>
      <w:szCs w:val="24"/>
      <w:lang w:val="en-GB" w:eastAsia="en-US"/>
    </w:rPr>
  </w:style>
  <w:style w:type="character" w:customStyle="1" w:styleId="affa">
    <w:name w:val="称呼 字符"/>
    <w:basedOn w:val="a0"/>
    <w:link w:val="affb"/>
    <w:rsid w:val="00DC7B38"/>
    <w:rPr>
      <w:rFonts w:ascii="Times New Roman" w:hAnsi="Times New Roman"/>
      <w:lang w:val="en-GB" w:eastAsia="en-US"/>
    </w:rPr>
  </w:style>
  <w:style w:type="paragraph" w:styleId="affb">
    <w:name w:val="Salutation"/>
    <w:basedOn w:val="a"/>
    <w:next w:val="a"/>
    <w:link w:val="affa"/>
    <w:unhideWhenUsed/>
    <w:rsid w:val="00DC7B38"/>
    <w:pPr>
      <w:overflowPunct w:val="0"/>
      <w:autoSpaceDE w:val="0"/>
      <w:autoSpaceDN w:val="0"/>
      <w:adjustRightInd w:val="0"/>
    </w:pPr>
  </w:style>
  <w:style w:type="character" w:customStyle="1" w:styleId="affc">
    <w:name w:val="日期 字符"/>
    <w:basedOn w:val="a0"/>
    <w:link w:val="affd"/>
    <w:rsid w:val="00DC7B38"/>
    <w:rPr>
      <w:rFonts w:ascii="Times New Roman" w:hAnsi="Times New Roman"/>
      <w:lang w:val="en-GB" w:eastAsia="en-US"/>
    </w:rPr>
  </w:style>
  <w:style w:type="paragraph" w:styleId="affd">
    <w:name w:val="Date"/>
    <w:basedOn w:val="a"/>
    <w:next w:val="a"/>
    <w:link w:val="affc"/>
    <w:unhideWhenUsed/>
    <w:rsid w:val="00DC7B38"/>
    <w:pPr>
      <w:overflowPunct w:val="0"/>
      <w:autoSpaceDE w:val="0"/>
      <w:autoSpaceDN w:val="0"/>
      <w:adjustRightInd w:val="0"/>
    </w:pPr>
  </w:style>
  <w:style w:type="character" w:customStyle="1" w:styleId="affe">
    <w:name w:val="正文文本首行缩进 字符"/>
    <w:basedOn w:val="aff2"/>
    <w:link w:val="afff"/>
    <w:rsid w:val="00DC7B38"/>
    <w:rPr>
      <w:rFonts w:ascii="Times New Roman" w:hAnsi="Times New Roman"/>
      <w:lang w:val="en-GB" w:eastAsia="en-US"/>
    </w:rPr>
  </w:style>
  <w:style w:type="paragraph" w:styleId="afff">
    <w:name w:val="Body Text First Indent"/>
    <w:basedOn w:val="aff3"/>
    <w:link w:val="affe"/>
    <w:unhideWhenUsed/>
    <w:rsid w:val="00DC7B38"/>
    <w:pPr>
      <w:ind w:firstLine="210"/>
    </w:pPr>
  </w:style>
  <w:style w:type="character" w:customStyle="1" w:styleId="25">
    <w:name w:val="正文文本首行缩进 2 字符"/>
    <w:basedOn w:val="aff4"/>
    <w:link w:val="26"/>
    <w:semiHidden/>
    <w:rsid w:val="00DC7B38"/>
    <w:rPr>
      <w:rFonts w:ascii="Times New Roman" w:hAnsi="Times New Roman"/>
      <w:lang w:val="en-GB" w:eastAsia="en-US"/>
    </w:rPr>
  </w:style>
  <w:style w:type="paragraph" w:styleId="26">
    <w:name w:val="Body Text First Indent 2"/>
    <w:basedOn w:val="aff5"/>
    <w:link w:val="25"/>
    <w:semiHidden/>
    <w:unhideWhenUsed/>
    <w:rsid w:val="00DC7B38"/>
    <w:pPr>
      <w:ind w:firstLine="210"/>
    </w:pPr>
  </w:style>
  <w:style w:type="character" w:customStyle="1" w:styleId="afff0">
    <w:name w:val="注释标题 字符"/>
    <w:basedOn w:val="a0"/>
    <w:link w:val="afff1"/>
    <w:semiHidden/>
    <w:rsid w:val="00DC7B38"/>
    <w:rPr>
      <w:rFonts w:ascii="Times New Roman" w:hAnsi="Times New Roman"/>
      <w:lang w:val="en-GB" w:eastAsia="en-US"/>
    </w:rPr>
  </w:style>
  <w:style w:type="paragraph" w:styleId="afff1">
    <w:name w:val="Note Heading"/>
    <w:basedOn w:val="a"/>
    <w:next w:val="a"/>
    <w:link w:val="afff0"/>
    <w:semiHidden/>
    <w:unhideWhenUsed/>
    <w:rsid w:val="00DC7B38"/>
    <w:pPr>
      <w:overflowPunct w:val="0"/>
      <w:autoSpaceDE w:val="0"/>
      <w:autoSpaceDN w:val="0"/>
      <w:adjustRightInd w:val="0"/>
    </w:pPr>
  </w:style>
  <w:style w:type="character" w:customStyle="1" w:styleId="27">
    <w:name w:val="正文文本 2 字符"/>
    <w:basedOn w:val="a0"/>
    <w:link w:val="28"/>
    <w:semiHidden/>
    <w:rsid w:val="00DC7B38"/>
    <w:rPr>
      <w:rFonts w:ascii="Times New Roman" w:hAnsi="Times New Roman"/>
      <w:lang w:val="en-GB" w:eastAsia="en-US"/>
    </w:rPr>
  </w:style>
  <w:style w:type="paragraph" w:styleId="28">
    <w:name w:val="Body Text 2"/>
    <w:basedOn w:val="a"/>
    <w:link w:val="27"/>
    <w:semiHidden/>
    <w:unhideWhenUsed/>
    <w:rsid w:val="00DC7B38"/>
    <w:pPr>
      <w:overflowPunct w:val="0"/>
      <w:autoSpaceDE w:val="0"/>
      <w:autoSpaceDN w:val="0"/>
      <w:adjustRightInd w:val="0"/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DC7B38"/>
    <w:rPr>
      <w:rFonts w:ascii="Times New Roman" w:hAnsi="Times New Roman"/>
      <w:sz w:val="16"/>
      <w:szCs w:val="16"/>
      <w:lang w:val="en-GB" w:eastAsia="en-US"/>
    </w:rPr>
  </w:style>
  <w:style w:type="paragraph" w:styleId="34">
    <w:name w:val="Body Text 3"/>
    <w:basedOn w:val="a"/>
    <w:link w:val="33"/>
    <w:semiHidden/>
    <w:unhideWhenUsed/>
    <w:rsid w:val="00DC7B38"/>
    <w:pPr>
      <w:overflowPunct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DC7B38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9"/>
    <w:semiHidden/>
    <w:unhideWhenUsed/>
    <w:rsid w:val="00DC7B38"/>
    <w:pPr>
      <w:overflowPunct w:val="0"/>
      <w:autoSpaceDE w:val="0"/>
      <w:autoSpaceDN w:val="0"/>
      <w:adjustRightInd w:val="0"/>
      <w:spacing w:after="120" w:line="480" w:lineRule="auto"/>
      <w:ind w:left="360"/>
    </w:pPr>
  </w:style>
  <w:style w:type="character" w:customStyle="1" w:styleId="35">
    <w:name w:val="正文文本缩进 3 字符"/>
    <w:basedOn w:val="a0"/>
    <w:link w:val="36"/>
    <w:semiHidden/>
    <w:rsid w:val="00DC7B38"/>
    <w:rPr>
      <w:rFonts w:ascii="Times New Roman" w:hAnsi="Times New Roman"/>
      <w:sz w:val="16"/>
      <w:szCs w:val="16"/>
      <w:lang w:val="en-GB" w:eastAsia="en-US"/>
    </w:rPr>
  </w:style>
  <w:style w:type="paragraph" w:styleId="36">
    <w:name w:val="Body Text Indent 3"/>
    <w:basedOn w:val="a"/>
    <w:link w:val="35"/>
    <w:semiHidden/>
    <w:unhideWhenUsed/>
    <w:rsid w:val="00DC7B38"/>
    <w:pPr>
      <w:overflowPunct w:val="0"/>
      <w:autoSpaceDE w:val="0"/>
      <w:autoSpaceDN w:val="0"/>
      <w:adjustRightInd w:val="0"/>
      <w:spacing w:after="120"/>
      <w:ind w:left="360"/>
    </w:pPr>
    <w:rPr>
      <w:sz w:val="16"/>
      <w:szCs w:val="16"/>
    </w:rPr>
  </w:style>
  <w:style w:type="character" w:customStyle="1" w:styleId="afff2">
    <w:name w:val="纯文本 字符"/>
    <w:basedOn w:val="a0"/>
    <w:link w:val="afff3"/>
    <w:semiHidden/>
    <w:rsid w:val="00DC7B38"/>
    <w:rPr>
      <w:rFonts w:ascii="Courier New" w:hAnsi="Courier New" w:cs="Courier New"/>
      <w:lang w:val="en-GB" w:eastAsia="en-US"/>
    </w:rPr>
  </w:style>
  <w:style w:type="paragraph" w:styleId="afff3">
    <w:name w:val="Plain Text"/>
    <w:basedOn w:val="a"/>
    <w:link w:val="afff2"/>
    <w:semiHidden/>
    <w:unhideWhenUsed/>
    <w:rsid w:val="00DC7B38"/>
    <w:pPr>
      <w:overflowPunct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f4">
    <w:name w:val="电子邮件签名 字符"/>
    <w:basedOn w:val="a0"/>
    <w:link w:val="afff5"/>
    <w:semiHidden/>
    <w:rsid w:val="00DC7B38"/>
    <w:rPr>
      <w:rFonts w:ascii="Times New Roman" w:hAnsi="Times New Roman"/>
      <w:lang w:val="en-GB" w:eastAsia="en-US"/>
    </w:rPr>
  </w:style>
  <w:style w:type="paragraph" w:styleId="afff5">
    <w:name w:val="E-mail Signature"/>
    <w:basedOn w:val="a"/>
    <w:link w:val="afff4"/>
    <w:semiHidden/>
    <w:unhideWhenUsed/>
    <w:rsid w:val="00DC7B38"/>
    <w:pPr>
      <w:overflowPunct w:val="0"/>
      <w:autoSpaceDE w:val="0"/>
      <w:autoSpaceDN w:val="0"/>
      <w:adjustRightInd w:val="0"/>
    </w:pPr>
  </w:style>
  <w:style w:type="paragraph" w:styleId="afff6">
    <w:name w:val="No Spacing"/>
    <w:uiPriority w:val="1"/>
    <w:qFormat/>
    <w:rsid w:val="00DC7B38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US"/>
    </w:rPr>
  </w:style>
  <w:style w:type="paragraph" w:styleId="afff7">
    <w:name w:val="List Paragraph"/>
    <w:basedOn w:val="a"/>
    <w:uiPriority w:val="34"/>
    <w:qFormat/>
    <w:rsid w:val="00DC7B38"/>
    <w:pPr>
      <w:overflowPunct w:val="0"/>
      <w:autoSpaceDE w:val="0"/>
      <w:autoSpaceDN w:val="0"/>
      <w:adjustRightInd w:val="0"/>
      <w:ind w:left="720"/>
    </w:pPr>
  </w:style>
  <w:style w:type="paragraph" w:styleId="afff8">
    <w:name w:val="Quote"/>
    <w:basedOn w:val="a"/>
    <w:next w:val="a"/>
    <w:link w:val="afff9"/>
    <w:uiPriority w:val="29"/>
    <w:qFormat/>
    <w:rsid w:val="00DC7B38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basedOn w:val="a0"/>
    <w:link w:val="afff8"/>
    <w:uiPriority w:val="29"/>
    <w:rsid w:val="00DC7B38"/>
    <w:rPr>
      <w:rFonts w:ascii="Times New Roman" w:hAnsi="Times New Roman"/>
      <w:i/>
      <w:iCs/>
      <w:color w:val="404040"/>
      <w:lang w:val="en-GB" w:eastAsia="en-US"/>
    </w:rPr>
  </w:style>
  <w:style w:type="paragraph" w:styleId="afffa">
    <w:name w:val="Intense Quote"/>
    <w:basedOn w:val="a"/>
    <w:next w:val="a"/>
    <w:link w:val="afffb"/>
    <w:uiPriority w:val="30"/>
    <w:qFormat/>
    <w:rsid w:val="00DC7B3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b">
    <w:name w:val="明显引用 字符"/>
    <w:basedOn w:val="a0"/>
    <w:link w:val="afffa"/>
    <w:uiPriority w:val="30"/>
    <w:rsid w:val="00DC7B38"/>
    <w:rPr>
      <w:rFonts w:ascii="Times New Roman" w:hAnsi="Times New Roman"/>
      <w:i/>
      <w:iCs/>
      <w:color w:val="4472C4"/>
      <w:lang w:val="en-GB" w:eastAsia="en-US"/>
    </w:rPr>
  </w:style>
  <w:style w:type="paragraph" w:customStyle="1" w:styleId="msonormal0">
    <w:name w:val="msonormal"/>
    <w:basedOn w:val="a"/>
    <w:rsid w:val="00F41D7C"/>
    <w:pPr>
      <w:overflowPunct w:val="0"/>
      <w:autoSpaceDE w:val="0"/>
      <w:autoSpaceDN w:val="0"/>
      <w:adjustRightInd w:val="0"/>
    </w:pPr>
    <w:rPr>
      <w:sz w:val="24"/>
      <w:szCs w:val="24"/>
    </w:rPr>
  </w:style>
  <w:style w:type="paragraph" w:styleId="61">
    <w:name w:val="index 6"/>
    <w:basedOn w:val="a"/>
    <w:next w:val="a"/>
    <w:autoRedefine/>
    <w:semiHidden/>
    <w:unhideWhenUsed/>
    <w:rsid w:val="00F41D7C"/>
    <w:pPr>
      <w:overflowPunct w:val="0"/>
      <w:autoSpaceDE w:val="0"/>
      <w:autoSpaceDN w:val="0"/>
      <w:adjustRightInd w:val="0"/>
      <w:ind w:left="1200" w:hanging="200"/>
    </w:pPr>
  </w:style>
  <w:style w:type="paragraph" w:styleId="37">
    <w:name w:val="List Number 3"/>
    <w:basedOn w:val="a"/>
    <w:semiHidden/>
    <w:unhideWhenUsed/>
    <w:rsid w:val="00F41D7C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</w:pPr>
  </w:style>
  <w:style w:type="paragraph" w:styleId="43">
    <w:name w:val="List Number 4"/>
    <w:basedOn w:val="a"/>
    <w:semiHidden/>
    <w:unhideWhenUsed/>
    <w:rsid w:val="00F41D7C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</w:pPr>
  </w:style>
  <w:style w:type="paragraph" w:styleId="53">
    <w:name w:val="List Number 5"/>
    <w:basedOn w:val="a"/>
    <w:semiHidden/>
    <w:unhideWhenUsed/>
    <w:rsid w:val="00F41D7C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</w:pPr>
  </w:style>
  <w:style w:type="paragraph" w:styleId="54">
    <w:name w:val="List Continue 5"/>
    <w:basedOn w:val="a"/>
    <w:semiHidden/>
    <w:unhideWhenUsed/>
    <w:rsid w:val="00F41D7C"/>
    <w:pPr>
      <w:overflowPunct w:val="0"/>
      <w:autoSpaceDE w:val="0"/>
      <w:autoSpaceDN w:val="0"/>
      <w:adjustRightInd w:val="0"/>
      <w:spacing w:after="120"/>
      <w:ind w:left="1800"/>
      <w:contextualSpacing/>
    </w:pPr>
  </w:style>
  <w:style w:type="paragraph" w:customStyle="1" w:styleId="FL">
    <w:name w:val="FL"/>
    <w:basedOn w:val="a"/>
    <w:rsid w:val="00F41D7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2">
    <w:name w:val="B1 Char2"/>
    <w:rsid w:val="00F41D7C"/>
    <w:rPr>
      <w:rFonts w:ascii="Times New Roman" w:hAnsi="Times New Roman" w:cs="Times New Roman" w:hint="default"/>
      <w:lang w:val="en-GB" w:eastAsia="en-US"/>
    </w:rPr>
  </w:style>
  <w:style w:type="character" w:customStyle="1" w:styleId="NOChar2">
    <w:name w:val="NO Char2"/>
    <w:locked/>
    <w:rsid w:val="00F41D7C"/>
    <w:rPr>
      <w:rFonts w:ascii="Times New Roman" w:hAnsi="Times New Roman" w:cs="Times New Roman" w:hint="default"/>
      <w:lang w:val="en-GB" w:eastAsia="en-US"/>
    </w:rPr>
  </w:style>
  <w:style w:type="character" w:customStyle="1" w:styleId="THChar">
    <w:name w:val="TH Char"/>
    <w:locked/>
    <w:rsid w:val="00F41D7C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516C8-58B7-47FF-859F-BA5222A01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</TotalTime>
  <Pages>17</Pages>
  <Words>6778</Words>
  <Characters>38640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HW_JMD</cp:lastModifiedBy>
  <cp:revision>25</cp:revision>
  <cp:lastPrinted>1900-01-01T00:00:00Z</cp:lastPrinted>
  <dcterms:created xsi:type="dcterms:W3CDTF">2024-02-04T06:38:00Z</dcterms:created>
  <dcterms:modified xsi:type="dcterms:W3CDTF">2024-02-19T03:56:00Z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(3)dLg1p/Xg6LAwsQom85OD/PuD8R8c1751IvTGW5WXwQD7acjY1/RlvtB9SBubTGfkvbJ+UIdf
ol+NVY9EL12p+ElR/dEQr0DjUIOzmbBkASoaCAuKtBbLtsME/BIw4S+6JOBD3cjHEkQ2w2ra
wCqHcgCv03jlwEtcGxgP8kkMQ3yoSDLGnjC2T9nVEPF5f3AcWApbQiO2VywHGxV79f00nQfN
jxFbVBsYEETGDBzW0h</vt:lpwstr>
  </property>
  <property fmtid="{D5CDD505-2E9C-101B-9397-08002B2CF9AE}" pid="22" name="_2015_ms_pID_7253431">
    <vt:lpwstr>aJer0jFOGV6LyGvIu1OEG6EiuhgDy6AunBED1IYVEdiRWMwsE+WnXR
WZfq9lU1WNxPKVrmnjsQkxPEcS8MLUcnKqC84qI2qGCGUBmMCC5KNCHHh1ya47toYgFHC0Jq
TlVR6Mk/znS5FAvUhmiF4bcwhc3SvnXOSUPgYOLFasDqgUp1t/QSjNRUkEnbzrluSibgIH4P
9lrduJkKnGfEi0XYRm8rVN3dKOHJ60/UMm7T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1707103733</vt:lpwstr>
  </property>
</Properties>
</file>